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仿宋_GB2312"/>
          <w:b/>
          <w:sz w:val="32"/>
          <w:szCs w:val="32"/>
        </w:rPr>
      </w:pPr>
      <w:r>
        <w:rPr>
          <w:rFonts w:hint="eastAsia" w:ascii="仿宋_GB2312" w:hAnsi="仿宋_GB2312" w:eastAsia="仿宋_GB2312" w:cs="仿宋_GB2312"/>
          <w:b/>
          <w:sz w:val="36"/>
          <w:szCs w:val="36"/>
        </w:rPr>
        <w:t>广西分公司：大型气化炉原料提质改善实现节能减排</w:t>
      </w:r>
    </w:p>
    <w:p>
      <w:pPr>
        <w:jc w:val="both"/>
        <w:rPr>
          <w:rFonts w:hint="eastAsia" w:ascii="仿宋_GB2312" w:hAnsi="仿宋_GB2312" w:eastAsia="仿宋_GB2312" w:cs="仿宋_GB2312"/>
          <w:b/>
          <w:sz w:val="32"/>
          <w:szCs w:val="32"/>
        </w:rPr>
      </w:pPr>
    </w:p>
    <w:p>
      <w:pPr>
        <w:jc w:val="both"/>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企业简介</w:t>
      </w:r>
    </w:p>
    <w:p>
      <w:pPr>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中国铝业股份有限公司广西分公司（简称广西分公司）前身为平果铝业公司。经过20多年的流程优化和扩产性改造，广西分公司已发展成集矿山开采和氧化铝、电解铝生产于一体的现代化大型综合性铝冶炼企业，总资产87.95亿元。拥有年产铝土矿600万吨、氧化铝252万吨、铁精矿80万吨、金属镓40吨、热电装机11.7万千瓦。</w:t>
      </w:r>
    </w:p>
    <w:p>
      <w:pPr>
        <w:jc w:val="both"/>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背景</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大型循环流化床煤气炉应用技术在国内属于一项应用时间不长的新煤气化技术，生产燃料适用性较广，可使用高灰劣质煤，并且其工艺可以裂解煤热解中产生的高烃类物质，简化煤气净化及污水处理。</w:t>
      </w:r>
    </w:p>
    <w:p>
      <w:pPr>
        <w:ind w:firstLine="640" w:firstLineChars="200"/>
        <w:rPr>
          <w:del w:id="0" w:author="木央" w:date="2021-06-30T10:01:28Z"/>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为了提升企业节能减排与能源降耗</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广西分公司于2015年进行煤气炉技术升级改造的项目</w:t>
      </w:r>
      <w:r>
        <w:rPr>
          <w:rFonts w:hint="eastAsia" w:ascii="仿宋_GB2312" w:hAnsi="仿宋_GB2312" w:eastAsia="仿宋_GB2312" w:cs="仿宋_GB2312"/>
          <w:sz w:val="32"/>
          <w:szCs w:val="32"/>
          <w:lang w:eastAsia="zh-CN"/>
        </w:rPr>
        <w:t>，用</w:t>
      </w:r>
      <w:r>
        <w:rPr>
          <w:rFonts w:hint="eastAsia" w:ascii="仿宋_GB2312" w:hAnsi="仿宋_GB2312" w:eastAsia="仿宋_GB2312" w:cs="仿宋_GB2312"/>
          <w:sz w:val="32"/>
          <w:szCs w:val="32"/>
        </w:rPr>
        <w:t>五台大型煤气气化炉取代原38台常压固定床煤气炉。</w:t>
      </w:r>
      <w:del w:id="1" w:author="木央" w:date="2021-06-30T10:01:16Z">
        <w:r>
          <w:rPr>
            <w:rFonts w:hint="eastAsia" w:ascii="仿宋_GB2312" w:hAnsi="仿宋_GB2312" w:eastAsia="仿宋_GB2312" w:cs="仿宋_GB2312"/>
            <w:sz w:val="32"/>
            <w:szCs w:val="32"/>
          </w:rPr>
          <w:delText>经过</w:delText>
        </w:r>
      </w:del>
      <w:del w:id="2" w:author="木央" w:date="2021-06-30T10:01:16Z">
        <w:r>
          <w:rPr>
            <w:rFonts w:hint="eastAsia" w:ascii="仿宋_GB2312" w:hAnsi="仿宋_GB2312" w:eastAsia="仿宋_GB2312" w:cs="仿宋_GB2312"/>
            <w:sz w:val="32"/>
            <w:szCs w:val="32"/>
            <w:lang w:eastAsia="zh-CN"/>
          </w:rPr>
          <w:delText>两年多</w:delText>
        </w:r>
      </w:del>
      <w:del w:id="3" w:author="木央" w:date="2021-06-30T10:01:16Z">
        <w:r>
          <w:rPr>
            <w:rFonts w:hint="eastAsia" w:ascii="仿宋_GB2312" w:hAnsi="仿宋_GB2312" w:eastAsia="仿宋_GB2312" w:cs="仿宋_GB2312"/>
            <w:sz w:val="32"/>
            <w:szCs w:val="32"/>
          </w:rPr>
          <w:delText>的运行和摸索后，目前单炉连续稳定时长可达到9个月以上，排行业前列，其项目被评为国土资源部的示范性项目。</w:delText>
        </w:r>
      </w:del>
    </w:p>
    <w:p>
      <w:pPr>
        <w:ind w:firstLine="640" w:firstLineChars="200"/>
        <w:jc w:val="left"/>
        <w:rPr>
          <w:ins w:id="5" w:author="木央" w:date="2021-06-30T10:02:48Z"/>
          <w:rFonts w:hint="eastAsia" w:ascii="仿宋_GB2312" w:hAnsi="仿宋_GB2312" w:eastAsia="仿宋_GB2312" w:cs="仿宋_GB2312"/>
          <w:sz w:val="32"/>
          <w:szCs w:val="32"/>
        </w:rPr>
        <w:pPrChange w:id="4" w:author="木央" w:date="2021-06-30T10:01:28Z">
          <w:pPr>
            <w:ind w:firstLine="640" w:firstLineChars="200"/>
            <w:jc w:val="both"/>
          </w:pPr>
        </w:pPrChange>
      </w:pPr>
      <w:r>
        <w:rPr>
          <w:rFonts w:hint="eastAsia" w:ascii="仿宋_GB2312" w:hAnsi="仿宋_GB2312" w:eastAsia="仿宋_GB2312" w:cs="仿宋_GB2312"/>
          <w:sz w:val="32"/>
          <w:szCs w:val="32"/>
        </w:rPr>
        <w:t>大型气化炉使用的主要原料为进口印尼煤与云南方向的褐煤。因褐煤存在表水高、粘结性高，通过性差等问题，同时受限褐煤的特质，气化炉在运行过程中频繁出现粒级不均，输送堵料，煤仓给煤堵煤等故障，严重制约气化炉的稳定生产。根据统计自2015年6月投产以来，气化炉使用的褐煤全水分平均达到28%以上，整个给煤系统一直受到煤湿堵塞影响，轻则导致煤气化系统压力波动，</w:t>
      </w:r>
      <w:del w:id="6" w:author="木央" w:date="2021-06-30T10:02:10Z">
        <w:r>
          <w:rPr>
            <w:rFonts w:hint="eastAsia" w:ascii="仿宋_GB2312" w:hAnsi="仿宋_GB2312" w:eastAsia="仿宋_GB2312" w:cs="仿宋_GB2312"/>
            <w:sz w:val="32"/>
            <w:szCs w:val="32"/>
          </w:rPr>
          <w:delText>严</w:delText>
        </w:r>
      </w:del>
      <w:r>
        <w:rPr>
          <w:rFonts w:hint="eastAsia" w:ascii="仿宋_GB2312" w:hAnsi="仿宋_GB2312" w:eastAsia="仿宋_GB2312" w:cs="仿宋_GB2312"/>
          <w:sz w:val="32"/>
          <w:szCs w:val="32"/>
        </w:rPr>
        <w:t>重</w:t>
      </w:r>
      <w:ins w:id="7" w:author="木央" w:date="2021-06-30T10:02:19Z">
        <w:r>
          <w:rPr>
            <w:rFonts w:hint="eastAsia" w:ascii="仿宋_GB2312" w:hAnsi="仿宋_GB2312" w:eastAsia="仿宋_GB2312" w:cs="仿宋_GB2312"/>
            <w:sz w:val="32"/>
            <w:szCs w:val="32"/>
            <w:lang w:eastAsia="zh-CN"/>
          </w:rPr>
          <w:t>则</w:t>
        </w:r>
      </w:ins>
      <w:r>
        <w:rPr>
          <w:rFonts w:hint="eastAsia" w:ascii="仿宋_GB2312" w:hAnsi="仿宋_GB2312" w:eastAsia="仿宋_GB2312" w:cs="仿宋_GB2312"/>
          <w:sz w:val="32"/>
          <w:szCs w:val="32"/>
        </w:rPr>
        <w:t>给煤中断导致炉内高温结渣，被迫熄炉，造成氧化炉焙烧炉持续欠产。同时因使用全水分较高的煤进行气化，煤气含水率高，大量热量能源损失。</w:t>
      </w:r>
    </w:p>
    <w:p>
      <w:pPr>
        <w:ind w:firstLine="640" w:firstLineChars="200"/>
        <w:jc w:val="left"/>
        <w:rPr>
          <w:rFonts w:hint="eastAsia" w:ascii="仿宋_GB2312" w:hAnsi="仿宋_GB2312" w:eastAsia="仿宋_GB2312" w:cs="仿宋_GB2312"/>
          <w:sz w:val="32"/>
          <w:szCs w:val="32"/>
        </w:rPr>
        <w:pPrChange w:id="8" w:author="木央" w:date="2021-06-30T10:01:28Z">
          <w:pPr>
            <w:ind w:firstLine="640" w:firstLineChars="200"/>
            <w:jc w:val="both"/>
          </w:pPr>
        </w:pPrChange>
      </w:pPr>
      <w:r>
        <w:rPr>
          <w:rFonts w:hint="eastAsia" w:ascii="仿宋_GB2312" w:hAnsi="仿宋_GB2312" w:eastAsia="仿宋_GB2312" w:cs="仿宋_GB2312"/>
          <w:sz w:val="32"/>
          <w:szCs w:val="32"/>
        </w:rPr>
        <w:t>因此迫切需要控制减少入炉煤的外水，提高气化炉原料的品质，减少气化炉运行故障，提高气化炉气化效率，来降低生产成本，实现节能减排。</w:t>
      </w:r>
    </w:p>
    <w:p>
      <w:pPr>
        <w:jc w:val="both"/>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解决方案</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针对这一问题，</w:t>
      </w:r>
      <w:del w:id="9" w:author="木央" w:date="2021-06-30T10:02:59Z">
        <w:r>
          <w:rPr>
            <w:rFonts w:hint="eastAsia" w:ascii="仿宋_GB2312" w:hAnsi="仿宋_GB2312" w:eastAsia="仿宋_GB2312" w:cs="仿宋_GB2312"/>
            <w:sz w:val="32"/>
            <w:szCs w:val="32"/>
          </w:rPr>
          <w:delText>中国铝业</w:delText>
        </w:r>
      </w:del>
      <w:r>
        <w:rPr>
          <w:rFonts w:hint="eastAsia" w:ascii="仿宋_GB2312" w:hAnsi="仿宋_GB2312" w:eastAsia="仿宋_GB2312" w:cs="仿宋_GB2312"/>
          <w:sz w:val="32"/>
          <w:szCs w:val="32"/>
        </w:rPr>
        <w:t>广西西分公司</w:t>
      </w:r>
      <w:del w:id="10" w:author="木央" w:date="2021-06-30T10:03:55Z">
        <w:r>
          <w:rPr>
            <w:rFonts w:hint="eastAsia" w:ascii="仿宋_GB2312" w:hAnsi="仿宋_GB2312" w:eastAsia="仿宋_GB2312" w:cs="仿宋_GB2312"/>
            <w:sz w:val="32"/>
            <w:szCs w:val="32"/>
          </w:rPr>
          <w:delText>响应国家节能减排和资源综合利用产业政策，积极探索气化炉原料提质增效的有效途径，以求企业降减排增效的目标。</w:delText>
        </w:r>
      </w:del>
      <w:r>
        <w:rPr>
          <w:rFonts w:hint="eastAsia" w:ascii="仿宋_GB2312" w:hAnsi="仿宋_GB2312" w:eastAsia="仿宋_GB2312" w:cs="仿宋_GB2312"/>
          <w:sz w:val="32"/>
          <w:szCs w:val="32"/>
        </w:rPr>
        <w:t>根据影响气化炉原料品质提升两个主要因素进行以下两个方面的对策性改进：</w:t>
      </w:r>
    </w:p>
    <w:p>
      <w:pPr>
        <w:ind w:firstLine="640" w:firstLineChars="200"/>
        <w:rPr>
          <w:rFonts w:hint="eastAsia" w:ascii="仿宋_GB2312" w:hAnsi="仿宋_GB2312" w:eastAsia="仿宋_GB2312" w:cs="仿宋_GB2312"/>
          <w:sz w:val="32"/>
          <w:szCs w:val="32"/>
        </w:rPr>
        <w:pPrChange w:id="11" w:author="木央" w:date="2021-06-30T10:04:03Z">
          <w:pPr/>
        </w:pPrChange>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输煤系统消缺技术改进</w:t>
      </w:r>
    </w:p>
    <w:p>
      <w:pPr>
        <w:ind w:firstLine="640" w:firstLineChars="200"/>
        <w:rPr>
          <w:rFonts w:hint="eastAsia" w:ascii="仿宋_GB2312" w:hAnsi="仿宋_GB2312" w:eastAsia="仿宋_GB2312" w:cs="仿宋_GB2312"/>
          <w:sz w:val="32"/>
          <w:szCs w:val="32"/>
        </w:rPr>
        <w:pPrChange w:id="12" w:author="木央" w:date="2021-06-30T10:04:05Z">
          <w:pPr/>
        </w:pPrChange>
      </w:pPr>
      <w:del w:id="13" w:author="木央" w:date="2021-06-30T10:07:35Z">
        <w:r>
          <w:rPr>
            <w:rFonts w:hint="eastAsia" w:ascii="仿宋_GB2312" w:hAnsi="仿宋_GB2312" w:eastAsia="仿宋_GB2312" w:cs="仿宋_GB2312"/>
            <w:sz w:val="32"/>
            <w:szCs w:val="32"/>
          </w:rPr>
          <w:delText>输煤系统设计存在缺陷导致部分原料不能筛分而直接进入破碎，造成原料粒级破碎不合格，特别是在处理含水分较高原煤时，潮湿的煤粉会堵塞破碎机的破碎腔，并显著降低破碎机的生产能力，同时在出料管经常性的堵塞。其次气化炉用煤的标准为（小于10mm，并且小于3mm的不得超过50%），现有破碎机采用对辊式破碎原理，由于对辊运行后磨损，造成对辊面极不均匀，易磨损，破碎粒度大于10mm的占比例大，达20%以上，导致气化炉流化效果差，气化层次温差大，直接影响到气化炉的稳定高效生产。针对此项不足与缺陷在保持输煤系统工艺流程不变的基础上，根据现场安装基础条件，逐条系统进行改造，</w:delText>
        </w:r>
      </w:del>
      <w:r>
        <w:rPr>
          <w:rFonts w:hint="eastAsia" w:ascii="仿宋_GB2312" w:hAnsi="仿宋_GB2312" w:eastAsia="仿宋_GB2312" w:cs="仿宋_GB2312"/>
          <w:sz w:val="32"/>
          <w:szCs w:val="32"/>
        </w:rPr>
        <w:t>利用筛破一体机具有高效筛分、均匀布料、破碎效率高、对水份无要求、不堵料、检修方便、更换备件更人性化等诸多优点，取代现有输煤系统的破碎机、交叉筛。筛破一体后，整个破碎楼能有效的节约空间，将现有的料管至短接皮带进行改造，使用密封性能更好的重力变量给料机，采用专业设计皮带来取代现用</w:t>
      </w:r>
      <w:del w:id="14" w:author="木央" w:date="2021-06-30T10:08:17Z">
        <w:r>
          <w:rPr>
            <w:rFonts w:hint="eastAsia" w:ascii="仿宋_GB2312" w:hAnsi="仿宋_GB2312" w:eastAsia="仿宋_GB2312" w:cs="仿宋_GB2312"/>
            <w:sz w:val="32"/>
            <w:szCs w:val="32"/>
          </w:rPr>
          <w:delText>的1D~5D</w:delText>
        </w:r>
      </w:del>
      <w:r>
        <w:rPr>
          <w:rFonts w:hint="eastAsia" w:ascii="仿宋_GB2312" w:hAnsi="仿宋_GB2312" w:eastAsia="仿宋_GB2312" w:cs="仿宋_GB2312"/>
          <w:sz w:val="32"/>
          <w:szCs w:val="32"/>
        </w:rPr>
        <w:t>皮带。并增加除尘系统，有效降低粉尘污染。解决原料破碎粒级不均衡，以及频繁堵料的故障。</w:t>
      </w:r>
    </w:p>
    <w:p>
      <w:pPr>
        <w:ind w:firstLine="640" w:firstLineChars="200"/>
        <w:rPr>
          <w:rFonts w:hint="eastAsia" w:ascii="仿宋_GB2312" w:hAnsi="仿宋_GB2312" w:eastAsia="仿宋_GB2312" w:cs="仿宋_GB2312"/>
          <w:sz w:val="32"/>
          <w:szCs w:val="32"/>
        </w:rPr>
        <w:pPrChange w:id="15" w:author="木央" w:date="2021-06-30T10:08:34Z">
          <w:pPr/>
        </w:pPrChange>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增设原料烘干系统</w:t>
      </w:r>
    </w:p>
    <w:p>
      <w:pPr>
        <w:ind w:firstLine="640" w:firstLineChars="200"/>
        <w:rPr>
          <w:ins w:id="17" w:author="木央" w:date="2021-06-30T10:09:40Z"/>
          <w:rFonts w:hint="eastAsia" w:ascii="仿宋_GB2312" w:hAnsi="仿宋_GB2312" w:eastAsia="仿宋_GB2312" w:cs="仿宋_GB2312"/>
          <w:sz w:val="32"/>
          <w:szCs w:val="32"/>
        </w:rPr>
        <w:pPrChange w:id="16" w:author="木央" w:date="2021-06-30T10:08:36Z">
          <w:pPr/>
        </w:pPrChange>
      </w:pPr>
      <w:r>
        <w:rPr>
          <w:rFonts w:hint="eastAsia" w:ascii="仿宋_GB2312" w:hAnsi="仿宋_GB2312" w:eastAsia="仿宋_GB2312" w:cs="仿宋_GB2312"/>
          <w:sz w:val="32"/>
          <w:szCs w:val="32"/>
        </w:rPr>
        <w:t>大型循环流化床气化炉设计使用的印尼褐煤，自2015年6月投产以来，使用的褐煤全水分平均达到28%以上，整个给煤系统一直受到煤湿堵塞影响。为解决此问题，</w:t>
      </w:r>
      <w:del w:id="18" w:author="木央" w:date="2021-06-30T10:08:58Z">
        <w:r>
          <w:rPr>
            <w:rFonts w:hint="eastAsia" w:ascii="仿宋_GB2312" w:hAnsi="仿宋_GB2312" w:eastAsia="仿宋_GB2312" w:cs="仿宋_GB2312"/>
            <w:sz w:val="32"/>
            <w:szCs w:val="32"/>
          </w:rPr>
          <w:delText>公司</w:delText>
        </w:r>
      </w:del>
      <w:r>
        <w:rPr>
          <w:rFonts w:hint="eastAsia" w:ascii="仿宋_GB2312" w:hAnsi="仿宋_GB2312" w:eastAsia="仿宋_GB2312" w:cs="仿宋_GB2312"/>
          <w:sz w:val="32"/>
          <w:szCs w:val="32"/>
        </w:rPr>
        <w:t>决定利用现有的原煤甩干系统的输送装置，投资2377万元在原造气车间一期水泵房前空地新建了一套蒸汽回转褐煤干燥系统。烘干系统已于2018年12月投入生产运行。褐煤通过烘干系统干燥后可全水降到14%以下。</w:t>
      </w:r>
    </w:p>
    <w:p>
      <w:pPr>
        <w:ind w:firstLine="640" w:firstLineChars="200"/>
        <w:rPr>
          <w:rFonts w:hint="eastAsia" w:ascii="仿宋_GB2312" w:hAnsi="仿宋_GB2312" w:eastAsia="仿宋_GB2312" w:cs="仿宋_GB2312"/>
          <w:sz w:val="32"/>
          <w:szCs w:val="32"/>
        </w:rPr>
        <w:pPrChange w:id="19" w:author="木央" w:date="2021-06-30T10:08:36Z">
          <w:pPr/>
        </w:pPrChange>
      </w:pPr>
      <w:r>
        <w:rPr>
          <w:rFonts w:hint="eastAsia" w:ascii="仿宋_GB2312" w:hAnsi="仿宋_GB2312" w:eastAsia="仿宋_GB2312" w:cs="仿宋_GB2312"/>
          <w:sz w:val="32"/>
          <w:szCs w:val="32"/>
        </w:rPr>
        <w:t>此项措施可有效消除给煤系统一直受到的煤湿堵塞影响，杜绝因给煤不畅导致的的煤气系统压力波动、炉内高温结渣，有效去除气化炉原料褐煤的外水，内水，提高煤质，有效提高煤气热值，增加气化炉、焙烧炉的转换效率，达到“提质增效”降本作用。彻底摆脱广西雨季气化炉用煤“靠天吃饭”的难题，保证雨季生产组织正常，满足用户生产需要。</w:t>
      </w:r>
    </w:p>
    <w:p>
      <w:pPr>
        <w:ind w:firstLine="640" w:firstLineChars="200"/>
        <w:jc w:val="both"/>
        <w:rPr>
          <w:rFonts w:hint="eastAsia" w:ascii="仿宋_GB2312" w:hAnsi="仿宋_GB2312" w:eastAsia="仿宋_GB2312" w:cs="仿宋_GB2312"/>
          <w:sz w:val="32"/>
          <w:szCs w:val="32"/>
        </w:rPr>
        <w:pPrChange w:id="20" w:author="木央" w:date="2021-06-30T10:09:45Z">
          <w:pPr>
            <w:jc w:val="both"/>
          </w:pPr>
        </w:pPrChange>
      </w:pPr>
      <w:r>
        <w:rPr>
          <w:rFonts w:hint="eastAsia" w:ascii="仿宋_GB2312" w:hAnsi="仿宋_GB2312" w:eastAsia="仿宋_GB2312" w:cs="仿宋_GB2312"/>
          <w:sz w:val="32"/>
          <w:szCs w:val="32"/>
        </w:rPr>
        <w:t>2018年底气化炉使用原料提质改善对策性的改造已经全部完成并投入生产运行。其中输煤系统消缺改造工作于2018年10月底完工并投入生产运行，褐煤烘干系统于2018年12月投入生产运行使用。</w:t>
      </w:r>
    </w:p>
    <w:p>
      <w:pP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成效</w:t>
      </w:r>
    </w:p>
    <w:p>
      <w:pPr>
        <w:ind w:firstLine="640" w:firstLineChars="200"/>
        <w:rPr>
          <w:rFonts w:hint="eastAsia" w:ascii="仿宋_GB2312" w:hAnsi="仿宋_GB2312" w:eastAsia="仿宋_GB2312" w:cs="仿宋_GB2312"/>
          <w:sz w:val="32"/>
          <w:szCs w:val="32"/>
        </w:rPr>
        <w:pPrChange w:id="21" w:author="木央" w:date="2021-06-30T10:10:12Z">
          <w:pPr/>
        </w:pPrChange>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经济效益十分显著</w:t>
      </w:r>
    </w:p>
    <w:p>
      <w:pPr>
        <w:ind w:firstLine="640" w:firstLineChars="200"/>
        <w:rPr>
          <w:rFonts w:hint="eastAsia" w:ascii="仿宋_GB2312" w:hAnsi="仿宋_GB2312" w:eastAsia="仿宋_GB2312" w:cs="仿宋_GB2312"/>
          <w:sz w:val="32"/>
          <w:szCs w:val="32"/>
        </w:rPr>
        <w:pPrChange w:id="22" w:author="木央" w:date="2021-06-30T10:10:15Z">
          <w:pPr/>
        </w:pPrChange>
      </w:pPr>
      <w:r>
        <w:rPr>
          <w:rFonts w:hint="eastAsia" w:ascii="仿宋_GB2312" w:hAnsi="仿宋_GB2312" w:eastAsia="仿宋_GB2312" w:cs="仿宋_GB2312"/>
          <w:sz w:val="32"/>
          <w:szCs w:val="32"/>
        </w:rPr>
        <w:t>（1）气化炉原料提质改善完成后，通过目前跟踪的数据分析，原料含水率由干燥前23.8%降至干燥后的14%，干煤气产气率由2.23Nm³/kg煤提升至2.49Nm³/kg煤；干煤气热值由1286kcal/Nm³提升至1345kcal/Nm³，干燥后多产干煤气热量99634kcal。折算煤气量为99634/1286=77.48Nm³，按煤气生产成本0.347元/Nm³计算，干燥煤产气率（折煤气量）提升效益77.48×0.347=27.118元/吨。26.88元/吨×每年消耗600000吨煤=1612.8万元。</w:t>
      </w:r>
    </w:p>
    <w:p>
      <w:pPr>
        <w:ind w:firstLine="640" w:firstLineChars="200"/>
        <w:rPr>
          <w:del w:id="24" w:author="木央" w:date="2021-06-30T10:19:10Z"/>
          <w:rFonts w:hint="eastAsia" w:ascii="仿宋_GB2312" w:hAnsi="仿宋_GB2312" w:eastAsia="仿宋_GB2312" w:cs="仿宋_GB2312"/>
          <w:sz w:val="32"/>
          <w:szCs w:val="32"/>
          <w:lang w:eastAsia="zh-CN"/>
        </w:rPr>
        <w:pPrChange w:id="23" w:author="木央" w:date="2021-06-30T10:14:20Z">
          <w:pPr/>
        </w:pPrChange>
      </w:pPr>
      <w:r>
        <w:rPr>
          <w:rFonts w:hint="eastAsia" w:ascii="仿宋_GB2312" w:hAnsi="仿宋_GB2312" w:eastAsia="仿宋_GB2312" w:cs="仿宋_GB2312"/>
          <w:sz w:val="32"/>
          <w:szCs w:val="32"/>
        </w:rPr>
        <w:t>（2）降低气耗、减少氧化铝焙烧烟气排放热量损失效益：原煤发热值可由原来的4500kcal/kg提升到5700kcal/kg左右，煤气热值可由原来的5.45Mj/Nm³提升到5.7 Mj/Nm³以上，按氧化铝5台焙烧炉平均小时用气量180000m³/h，每小时气耗可</w:t>
      </w:r>
      <w:del w:id="25" w:author="木央" w:date="2021-06-30T10:14:46Z">
        <w:r>
          <w:rPr>
            <w:rFonts w:hint="eastAsia" w:ascii="仿宋_GB2312" w:hAnsi="仿宋_GB2312" w:eastAsia="仿宋_GB2312" w:cs="仿宋_GB2312"/>
            <w:sz w:val="32"/>
            <w:szCs w:val="32"/>
          </w:rPr>
          <w:delText>可以</w:delText>
        </w:r>
      </w:del>
      <w:r>
        <w:rPr>
          <w:rFonts w:hint="eastAsia" w:ascii="仿宋_GB2312" w:hAnsi="仿宋_GB2312" w:eastAsia="仿宋_GB2312" w:cs="仿宋_GB2312"/>
          <w:sz w:val="32"/>
          <w:szCs w:val="32"/>
        </w:rPr>
        <w:t>减少煤气量</w:t>
      </w:r>
      <w:del w:id="26" w:author="木央" w:date="2021-06-30T10:14:59Z">
        <w:r>
          <w:rPr>
            <w:rFonts w:hint="eastAsia" w:ascii="仿宋_GB2312" w:hAnsi="仿宋_GB2312" w:eastAsia="仿宋_GB2312" w:cs="仿宋_GB2312"/>
            <w:sz w:val="32"/>
            <w:szCs w:val="32"/>
          </w:rPr>
          <w:delText>180000-（5.45/5.7）×180000=</w:delText>
        </w:r>
      </w:del>
      <w:r>
        <w:rPr>
          <w:rFonts w:hint="eastAsia" w:ascii="仿宋_GB2312" w:hAnsi="仿宋_GB2312" w:eastAsia="仿宋_GB2312" w:cs="仿宋_GB2312"/>
          <w:sz w:val="32"/>
          <w:szCs w:val="32"/>
        </w:rPr>
        <w:t>7895m³</w:t>
      </w:r>
      <w:del w:id="27" w:author="木央" w:date="2021-06-30T10:15:12Z">
        <w:r>
          <w:rPr>
            <w:rFonts w:hint="eastAsia" w:ascii="仿宋_GB2312" w:hAnsi="仿宋_GB2312" w:eastAsia="仿宋_GB2312" w:cs="仿宋_GB2312"/>
            <w:sz w:val="32"/>
            <w:szCs w:val="32"/>
          </w:rPr>
          <w:delText>/</w:delText>
        </w:r>
      </w:del>
      <w:del w:id="28" w:author="木央" w:date="2021-06-30T10:15:11Z">
        <w:r>
          <w:rPr>
            <w:rFonts w:hint="eastAsia" w:ascii="仿宋_GB2312" w:hAnsi="仿宋_GB2312" w:eastAsia="仿宋_GB2312" w:cs="仿宋_GB2312"/>
            <w:sz w:val="32"/>
            <w:szCs w:val="32"/>
          </w:rPr>
          <w:delText>h</w:delText>
        </w:r>
      </w:del>
      <w:ins w:id="29" w:author="木央" w:date="2021-06-30T10:15:20Z">
        <w:r>
          <w:rPr>
            <w:rFonts w:hint="eastAsia" w:ascii="仿宋_GB2312" w:hAnsi="仿宋_GB2312" w:eastAsia="仿宋_GB2312" w:cs="仿宋_GB2312"/>
            <w:sz w:val="32"/>
            <w:szCs w:val="32"/>
            <w:lang w:eastAsia="zh-CN"/>
          </w:rPr>
          <w:t>。</w:t>
        </w:r>
      </w:ins>
      <w:del w:id="30" w:author="木央" w:date="2021-06-30T10:15:19Z">
        <w:r>
          <w:rPr>
            <w:rFonts w:hint="eastAsia" w:ascii="仿宋_GB2312" w:hAnsi="仿宋_GB2312" w:eastAsia="仿宋_GB2312" w:cs="仿宋_GB2312"/>
            <w:sz w:val="32"/>
            <w:szCs w:val="32"/>
          </w:rPr>
          <w:delText>，</w:delText>
        </w:r>
      </w:del>
      <w:r>
        <w:rPr>
          <w:rFonts w:hint="eastAsia" w:ascii="仿宋_GB2312" w:hAnsi="仿宋_GB2312" w:eastAsia="仿宋_GB2312" w:cs="仿宋_GB2312"/>
          <w:sz w:val="32"/>
          <w:szCs w:val="32"/>
        </w:rPr>
        <w:t>按焙烧炉1m³煤气产生3m³烟气计算，则减少烟气排放</w:t>
      </w:r>
      <w:del w:id="31" w:author="木央" w:date="2021-06-30T10:15:28Z">
        <w:r>
          <w:rPr>
            <w:rFonts w:hint="eastAsia" w:ascii="仿宋_GB2312" w:hAnsi="仿宋_GB2312" w:eastAsia="仿宋_GB2312" w:cs="仿宋_GB2312"/>
            <w:sz w:val="32"/>
            <w:szCs w:val="32"/>
          </w:rPr>
          <w:delText>7895×3=</w:delText>
        </w:r>
      </w:del>
      <w:r>
        <w:rPr>
          <w:rFonts w:hint="eastAsia" w:ascii="仿宋_GB2312" w:hAnsi="仿宋_GB2312" w:eastAsia="仿宋_GB2312" w:cs="仿宋_GB2312"/>
          <w:sz w:val="32"/>
          <w:szCs w:val="32"/>
        </w:rPr>
        <w:t>23685m³/h</w:t>
      </w:r>
      <w:del w:id="32" w:author="木央" w:date="2021-06-30T10:19:04Z">
        <w:r>
          <w:rPr>
            <w:rFonts w:hint="eastAsia" w:ascii="仿宋_GB2312" w:hAnsi="仿宋_GB2312" w:eastAsia="仿宋_GB2312" w:cs="仿宋_GB2312"/>
            <w:sz w:val="32"/>
            <w:szCs w:val="32"/>
          </w:rPr>
          <w:delText>，烟气排放温度约160℃（干烟气热值1.364Mj，含水40%），可减少热量：23685×0.6×1.364=19383.15Mj,按煤气热量5.7 Mj/Nm³，19383.15/5.7=3400，折煤气 3400Nm³,煤气成本约0.35元/Nm³，每小时烘干65吨煤，每吨煤可节约3400×0.35/65=18.31元/吨。18.31元/吨×每年消耗600000吨煤=1098.6万元。两项年总效益约1612.8+1098.5=2711.4万元</w:delText>
        </w:r>
      </w:del>
      <w:r>
        <w:rPr>
          <w:rFonts w:hint="eastAsia" w:ascii="仿宋_GB2312" w:hAnsi="仿宋_GB2312" w:eastAsia="仿宋_GB2312" w:cs="仿宋_GB2312"/>
          <w:sz w:val="32"/>
          <w:szCs w:val="32"/>
        </w:rPr>
        <w:t>。</w:t>
      </w:r>
      <w:ins w:id="33" w:author="木央" w:date="2021-06-30T10:19:15Z">
        <w:r>
          <w:rPr>
            <w:rFonts w:hint="eastAsia" w:ascii="仿宋_GB2312" w:hAnsi="仿宋_GB2312" w:eastAsia="仿宋_GB2312" w:cs="仿宋_GB2312"/>
            <w:sz w:val="32"/>
            <w:szCs w:val="32"/>
            <w:lang w:eastAsia="zh-CN"/>
          </w:rPr>
          <w:t>由此</w:t>
        </w:r>
      </w:ins>
      <w:ins w:id="34" w:author="木央" w:date="2021-06-30T10:19:17Z">
        <w:r>
          <w:rPr>
            <w:rFonts w:hint="eastAsia" w:ascii="仿宋_GB2312" w:hAnsi="仿宋_GB2312" w:eastAsia="仿宋_GB2312" w:cs="仿宋_GB2312"/>
            <w:sz w:val="32"/>
            <w:szCs w:val="32"/>
            <w:lang w:eastAsia="zh-CN"/>
          </w:rPr>
          <w:t>年</w:t>
        </w:r>
      </w:ins>
      <w:ins w:id="35" w:author="木央" w:date="2021-06-30T10:19:48Z">
        <w:r>
          <w:rPr>
            <w:rFonts w:hint="eastAsia" w:ascii="仿宋_GB2312" w:hAnsi="仿宋_GB2312" w:eastAsia="仿宋_GB2312" w:cs="仿宋_GB2312"/>
            <w:sz w:val="32"/>
            <w:szCs w:val="32"/>
            <w:lang w:eastAsia="zh-CN"/>
          </w:rPr>
          <w:t>为</w:t>
        </w:r>
      </w:ins>
      <w:ins w:id="36" w:author="木央" w:date="2021-06-30T10:19:59Z">
        <w:r>
          <w:rPr>
            <w:rFonts w:hint="eastAsia" w:ascii="仿宋_GB2312" w:hAnsi="仿宋_GB2312" w:eastAsia="仿宋_GB2312" w:cs="仿宋_GB2312"/>
            <w:sz w:val="32"/>
            <w:szCs w:val="32"/>
            <w:lang w:eastAsia="zh-CN"/>
          </w:rPr>
          <w:t>创</w:t>
        </w:r>
      </w:ins>
      <w:ins w:id="37" w:author="木央" w:date="2021-06-30T10:20:00Z">
        <w:r>
          <w:rPr>
            <w:rFonts w:hint="eastAsia" w:ascii="仿宋_GB2312" w:hAnsi="仿宋_GB2312" w:eastAsia="仿宋_GB2312" w:cs="仿宋_GB2312"/>
            <w:sz w:val="32"/>
            <w:szCs w:val="32"/>
            <w:lang w:eastAsia="zh-CN"/>
          </w:rPr>
          <w:t>效</w:t>
        </w:r>
      </w:ins>
    </w:p>
    <w:p>
      <w:pPr>
        <w:ind w:firstLine="640" w:firstLineChars="200"/>
        <w:rPr>
          <w:rFonts w:hint="eastAsia" w:ascii="仿宋_GB2312" w:hAnsi="仿宋_GB2312" w:eastAsia="仿宋_GB2312" w:cs="仿宋_GB2312"/>
          <w:sz w:val="32"/>
          <w:szCs w:val="32"/>
        </w:rPr>
        <w:pPrChange w:id="38" w:author="木央" w:date="2021-06-30T10:19:10Z">
          <w:pPr/>
        </w:pPrChange>
      </w:pPr>
      <w:del w:id="39" w:author="木央" w:date="2021-06-30T10:18:49Z">
        <w:r>
          <w:rPr>
            <w:rFonts w:hint="eastAsia" w:ascii="仿宋_GB2312" w:hAnsi="仿宋_GB2312" w:eastAsia="仿宋_GB2312" w:cs="仿宋_GB2312"/>
            <w:sz w:val="32"/>
            <w:szCs w:val="32"/>
          </w:rPr>
          <w:delText>（3）项目改造投入成本为年1612.8万元，则年总收益为：2711.4万元-1992.6万元=</w:delText>
        </w:r>
      </w:del>
      <w:r>
        <w:rPr>
          <w:rFonts w:hint="eastAsia" w:ascii="仿宋_GB2312" w:hAnsi="仿宋_GB2312" w:eastAsia="仿宋_GB2312" w:cs="仿宋_GB2312"/>
          <w:sz w:val="32"/>
          <w:szCs w:val="32"/>
        </w:rPr>
        <w:t>718.8万元。</w:t>
      </w:r>
    </w:p>
    <w:p>
      <w:pPr>
        <w:ind w:firstLine="640" w:firstLineChars="200"/>
        <w:rPr>
          <w:rFonts w:hint="eastAsia" w:ascii="仿宋_GB2312" w:hAnsi="仿宋_GB2312" w:eastAsia="仿宋_GB2312" w:cs="仿宋_GB2312"/>
          <w:sz w:val="32"/>
          <w:szCs w:val="32"/>
        </w:rPr>
        <w:pPrChange w:id="40" w:author="木央" w:date="2021-06-30T10:20:09Z">
          <w:pPr/>
        </w:pPrChange>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节能减排等环境效益明显</w:t>
      </w:r>
    </w:p>
    <w:p>
      <w:pPr>
        <w:ind w:firstLine="640" w:firstLineChars="200"/>
        <w:rPr>
          <w:rFonts w:hint="eastAsia" w:ascii="仿宋_GB2312" w:hAnsi="仿宋_GB2312" w:eastAsia="仿宋_GB2312" w:cs="仿宋_GB2312"/>
          <w:sz w:val="32"/>
          <w:szCs w:val="32"/>
        </w:rPr>
        <w:pPrChange w:id="41" w:author="木央" w:date="2021-06-30T10:20:16Z">
          <w:pPr/>
        </w:pPrChange>
      </w:pPr>
      <w:r>
        <w:rPr>
          <w:rFonts w:hint="eastAsia" w:ascii="仿宋_GB2312" w:hAnsi="仿宋_GB2312" w:eastAsia="仿宋_GB2312" w:cs="仿宋_GB2312"/>
          <w:sz w:val="32"/>
          <w:szCs w:val="32"/>
        </w:rPr>
        <w:t>能效提升是节能减排的重要途径。按发改委推荐算法，节约1千克标准煤，即减排2.493千克二氧化碳和0.68千克碳。气化炉原料提质改造后，</w:t>
      </w:r>
      <w:del w:id="42" w:author="木央" w:date="2021-06-30T10:21:59Z">
        <w:r>
          <w:rPr>
            <w:rFonts w:hint="eastAsia" w:ascii="仿宋_GB2312" w:hAnsi="仿宋_GB2312" w:eastAsia="仿宋_GB2312" w:cs="仿宋_GB2312"/>
            <w:sz w:val="32"/>
            <w:szCs w:val="32"/>
          </w:rPr>
          <w:delText>用户每小时减少烟气量为23685m³/h（焙烧烟气二氧化硫含量为200</w:delText>
        </w:r>
      </w:del>
      <w:del w:id="43" w:author="木央" w:date="2021-06-30T10:21:59Z">
        <w:r>
          <w:rPr>
            <w:rFonts w:hint="default" w:ascii="仿宋_GB2312" w:hAnsi="仿宋_GB2312" w:eastAsia="仿宋_GB2312" w:cs="仿宋_GB2312"/>
            <w:sz w:val="32"/>
            <w:szCs w:val="32"/>
            <w:lang w:val="en-US"/>
          </w:rPr>
          <w:delText>~</w:delText>
        </w:r>
      </w:del>
      <w:del w:id="44" w:author="木央" w:date="2021-06-30T10:21:59Z">
        <w:r>
          <w:rPr>
            <w:rFonts w:hint="eastAsia" w:ascii="仿宋_GB2312" w:hAnsi="仿宋_GB2312" w:eastAsia="仿宋_GB2312" w:cs="仿宋_GB2312"/>
            <w:sz w:val="32"/>
            <w:szCs w:val="32"/>
          </w:rPr>
          <w:delText>300mmg/m</w:delText>
        </w:r>
      </w:del>
      <w:del w:id="45" w:author="木央" w:date="2021-06-30T10:21:59Z">
        <w:r>
          <w:rPr>
            <w:rFonts w:hint="eastAsia" w:ascii="仿宋_GB2312" w:hAnsi="仿宋_GB2312" w:eastAsia="仿宋_GB2312" w:cs="仿宋_GB2312"/>
            <w:sz w:val="32"/>
            <w:szCs w:val="32"/>
            <w:vertAlign w:val="superscript"/>
            <w:rPrChange w:id="46" w:author="木央" w:date="2021-06-30T10:20:54Z">
              <w:rPr>
                <w:rFonts w:hint="eastAsia" w:ascii="仿宋_GB2312" w:hAnsi="仿宋_GB2312" w:eastAsia="仿宋_GB2312" w:cs="仿宋_GB2312"/>
                <w:sz w:val="32"/>
                <w:szCs w:val="32"/>
              </w:rPr>
            </w:rPrChange>
          </w:rPr>
          <w:delText>3</w:delText>
        </w:r>
      </w:del>
      <w:del w:id="48" w:author="木央" w:date="2021-06-30T10:21:59Z">
        <w:r>
          <w:rPr>
            <w:rFonts w:hint="eastAsia" w:ascii="仿宋_GB2312" w:hAnsi="仿宋_GB2312" w:eastAsia="仿宋_GB2312" w:cs="仿宋_GB2312"/>
            <w:sz w:val="32"/>
            <w:szCs w:val="32"/>
          </w:rPr>
          <w:delText>）；每小时减少煤气用量为7895m³/h，折成标煤为1.5355吨/小时。</w:delText>
        </w:r>
      </w:del>
      <w:r>
        <w:rPr>
          <w:rFonts w:hint="eastAsia" w:ascii="仿宋_GB2312" w:hAnsi="仿宋_GB2312" w:eastAsia="仿宋_GB2312" w:cs="仿宋_GB2312"/>
          <w:sz w:val="32"/>
          <w:szCs w:val="32"/>
        </w:rPr>
        <w:t>全年减排41496.12</w:t>
      </w:r>
      <w:del w:id="49" w:author="木央" w:date="2021-06-30T10:22:19Z">
        <w:r>
          <w:rPr>
            <w:rFonts w:hint="eastAsia" w:ascii="仿宋_GB2312" w:hAnsi="仿宋_GB2312" w:eastAsia="仿宋_GB2312" w:cs="仿宋_GB2312"/>
            <w:sz w:val="32"/>
            <w:szCs w:val="32"/>
          </w:rPr>
          <w:delText>g</w:delText>
        </w:r>
      </w:del>
      <w:ins w:id="50" w:author="木央" w:date="2021-06-30T10:22:19Z">
        <w:r>
          <w:rPr>
            <w:rFonts w:hint="eastAsia" w:ascii="仿宋_GB2312" w:hAnsi="仿宋_GB2312" w:eastAsia="仿宋_GB2312" w:cs="仿宋_GB2312"/>
            <w:sz w:val="32"/>
            <w:szCs w:val="32"/>
            <w:lang w:eastAsia="zh-CN"/>
          </w:rPr>
          <w:t>克</w:t>
        </w:r>
      </w:ins>
      <w:del w:id="51" w:author="木央" w:date="2021-06-30T10:22:24Z">
        <w:r>
          <w:rPr>
            <w:rFonts w:hint="eastAsia" w:ascii="仿宋_GB2312" w:hAnsi="仿宋_GB2312" w:eastAsia="仿宋_GB2312" w:cs="仿宋_GB2312"/>
            <w:sz w:val="32"/>
            <w:szCs w:val="32"/>
          </w:rPr>
          <w:delText>~</w:delText>
        </w:r>
      </w:del>
      <w:ins w:id="52" w:author="木央" w:date="2021-06-30T10:22:24Z">
        <w:r>
          <w:rPr>
            <w:rFonts w:hint="eastAsia" w:ascii="仿宋_GB2312" w:hAnsi="仿宋_GB2312" w:eastAsia="仿宋_GB2312" w:cs="仿宋_GB2312"/>
            <w:sz w:val="32"/>
            <w:szCs w:val="32"/>
            <w:lang w:eastAsia="zh-CN"/>
          </w:rPr>
          <w:t>至</w:t>
        </w:r>
      </w:ins>
      <w:r>
        <w:rPr>
          <w:rFonts w:hint="eastAsia" w:ascii="仿宋_GB2312" w:hAnsi="仿宋_GB2312" w:eastAsia="仿宋_GB2312" w:cs="仿宋_GB2312"/>
          <w:sz w:val="32"/>
          <w:szCs w:val="32"/>
        </w:rPr>
        <w:t xml:space="preserve">62244.18 </w:t>
      </w:r>
      <w:ins w:id="53" w:author="木央" w:date="2021-06-30T10:22:32Z">
        <w:r>
          <w:rPr>
            <w:rFonts w:hint="eastAsia" w:ascii="仿宋_GB2312" w:hAnsi="仿宋_GB2312" w:eastAsia="仿宋_GB2312" w:cs="仿宋_GB2312"/>
            <w:sz w:val="32"/>
            <w:szCs w:val="32"/>
            <w:lang w:eastAsia="zh-CN"/>
          </w:rPr>
          <w:t>克</w:t>
        </w:r>
      </w:ins>
      <w:del w:id="54" w:author="木央" w:date="2021-06-30T10:22:30Z">
        <w:r>
          <w:rPr>
            <w:rFonts w:hint="eastAsia" w:ascii="仿宋_GB2312" w:hAnsi="仿宋_GB2312" w:eastAsia="仿宋_GB2312" w:cs="仿宋_GB2312"/>
            <w:sz w:val="32"/>
            <w:szCs w:val="32"/>
          </w:rPr>
          <w:delText>g</w:delText>
        </w:r>
      </w:del>
      <w:r>
        <w:rPr>
          <w:rFonts w:hint="eastAsia" w:ascii="仿宋_GB2312" w:hAnsi="仿宋_GB2312" w:eastAsia="仿宋_GB2312" w:cs="仿宋_GB2312"/>
          <w:sz w:val="32"/>
          <w:szCs w:val="32"/>
        </w:rPr>
        <w:t>的二氧化硫，减排33533吨二氧化碳和9147吨碳，为节能减排和减少温室气体排放做出的实实在在的贡献，创造出了良好的环保效益。</w:t>
      </w:r>
    </w:p>
    <w:p>
      <w:pPr>
        <w:ind w:firstLine="640" w:firstLineChars="200"/>
        <w:rPr>
          <w:rFonts w:hint="eastAsia" w:ascii="仿宋_GB2312" w:hAnsi="仿宋_GB2312" w:eastAsia="仿宋_GB2312" w:cs="仿宋_GB2312"/>
          <w:sz w:val="32"/>
          <w:szCs w:val="32"/>
        </w:rPr>
        <w:pPrChange w:id="55" w:author="木央" w:date="2021-06-30T10:22:39Z">
          <w:pPr/>
        </w:pPrChange>
      </w:pP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rPr>
        <w:t>社会效益</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经过</w:t>
      </w:r>
      <w:del w:id="56" w:author="木央" w:date="2021-06-30T10:22:54Z">
        <w:r>
          <w:rPr>
            <w:rFonts w:hint="eastAsia" w:ascii="仿宋_GB2312" w:hAnsi="仿宋_GB2312" w:eastAsia="仿宋_GB2312" w:cs="仿宋_GB2312"/>
            <w:sz w:val="32"/>
            <w:szCs w:val="32"/>
            <w:lang w:eastAsia="zh-CN"/>
          </w:rPr>
          <w:delText>两年多</w:delText>
        </w:r>
      </w:del>
      <w:del w:id="57" w:author="木央" w:date="2021-06-30T10:22:54Z">
        <w:r>
          <w:rPr>
            <w:rFonts w:hint="eastAsia" w:ascii="仿宋_GB2312" w:hAnsi="仿宋_GB2312" w:eastAsia="仿宋_GB2312" w:cs="仿宋_GB2312"/>
            <w:sz w:val="32"/>
            <w:szCs w:val="32"/>
          </w:rPr>
          <w:delText>的</w:delText>
        </w:r>
      </w:del>
      <w:r>
        <w:rPr>
          <w:rFonts w:hint="eastAsia" w:ascii="仿宋_GB2312" w:hAnsi="仿宋_GB2312" w:eastAsia="仿宋_GB2312" w:cs="仿宋_GB2312"/>
          <w:sz w:val="32"/>
          <w:szCs w:val="32"/>
        </w:rPr>
        <w:t>运行和摸索后，目前单炉连续稳定时长可达到9个月以上，排行业前列，其项目被评为国土资源部的示范性项目。</w:t>
      </w:r>
    </w:p>
    <w:p>
      <w:pPr>
        <w:ind w:firstLine="640" w:firstLineChars="200"/>
        <w:jc w:val="both"/>
        <w:rPr>
          <w:rFonts w:hint="eastAsia" w:ascii="仿宋_GB2312" w:hAnsi="仿宋_GB2312" w:eastAsia="仿宋_GB2312" w:cs="仿宋_GB2312"/>
          <w:sz w:val="32"/>
          <w:szCs w:val="32"/>
        </w:rPr>
        <w:pPrChange w:id="58" w:author="木央" w:date="2021-06-30T10:23:03Z">
          <w:pPr>
            <w:jc w:val="both"/>
          </w:pPr>
        </w:pPrChange>
      </w:pPr>
      <w:r>
        <w:rPr>
          <w:rFonts w:hint="eastAsia" w:ascii="仿宋_GB2312" w:hAnsi="仿宋_GB2312" w:eastAsia="仿宋_GB2312" w:cs="仿宋_GB2312"/>
          <w:sz w:val="32"/>
          <w:szCs w:val="32"/>
        </w:rPr>
        <w:t>气化炉原料提质改善的成功运用，明确了高外水的劣质褐煤在南方多雨、高饱和湿度环境下气化炉的稳定可用性，进一步拓展了煤源供应渠道，为低品位褐煤在循环流化床煤制领域的成功应用提供了重要借鉴意义。同时，通过煤烘干项目，解决了褐煤表水高、通过性差等问题缺陷，提高气化炉配煤操作范围，有利于入炉煤的灰熔点等理化指标的改善，有助于保持循环流化床煤气炉的长期、安全、连续、稳定、高效运行，在行业具有较高的推广示范价值。</w:t>
      </w:r>
    </w:p>
    <w:p>
      <w:pPr>
        <w:jc w:val="both"/>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展望</w:t>
      </w:r>
    </w:p>
    <w:p>
      <w:pPr>
        <w:ind w:firstLine="640" w:firstLineChars="200"/>
        <w:jc w:val="both"/>
        <w:rPr>
          <w:rFonts w:hint="eastAsia" w:ascii="仿宋_GB2312" w:hAnsi="仿宋_GB2312" w:eastAsia="仿宋_GB2312" w:cs="仿宋_GB2312"/>
          <w:b/>
          <w:sz w:val="32"/>
          <w:szCs w:val="32"/>
        </w:rPr>
        <w:pPrChange w:id="59" w:author="木央" w:date="2021-06-30T10:23:28Z">
          <w:pPr>
            <w:jc w:val="both"/>
          </w:pPr>
        </w:pPrChange>
      </w:pPr>
      <w:bookmarkStart w:id="0" w:name="_GoBack"/>
      <w:bookmarkEnd w:id="0"/>
      <w:r>
        <w:rPr>
          <w:rFonts w:hint="eastAsia" w:ascii="仿宋_GB2312" w:hAnsi="仿宋_GB2312" w:eastAsia="仿宋_GB2312" w:cs="仿宋_GB2312"/>
          <w:sz w:val="32"/>
          <w:szCs w:val="32"/>
        </w:rPr>
        <w:t>气化炉进行煤烘干提升煤质的运用，是能源转换生产企业提高能源利用效率的具体改造实施的成功应用，充分体现了能源的可持续发展即坚持开发与节约并举、节约优先的方针。对于中铝其他企业的节能工作起到一定的示范作用，必将为中国铝工业的绿色发展、生态发展、和谐发展做出新的贡献。</w:t>
      </w:r>
    </w:p>
    <w:p>
      <w:pP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撰稿人：李正兰</w:t>
      </w:r>
    </w:p>
    <w:p>
      <w:pPr>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电  话：1</w:t>
      </w:r>
      <w:r>
        <w:rPr>
          <w:rFonts w:hint="eastAsia" w:ascii="仿宋_GB2312" w:hAnsi="仿宋_GB2312" w:eastAsia="仿宋_GB2312" w:cs="仿宋_GB2312"/>
          <w:b/>
          <w:sz w:val="32"/>
          <w:szCs w:val="32"/>
        </w:rPr>
        <w:t>3397868786</w:t>
      </w:r>
    </w:p>
    <w:p>
      <w:pPr>
        <w:jc w:val="both"/>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邮  箱：lizhn@pgl.com.cn</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sectPr>
      <w:footerReference r:id="rId3"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pPr>
      <w:pStyle w:val="2"/>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木央">
    <w15:presenceInfo w15:providerId="WPS Office" w15:userId="9879933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0666D"/>
    <w:rsid w:val="0008539A"/>
    <w:rsid w:val="00167625"/>
    <w:rsid w:val="001B3319"/>
    <w:rsid w:val="001E6333"/>
    <w:rsid w:val="002A037C"/>
    <w:rsid w:val="00470338"/>
    <w:rsid w:val="004F45FD"/>
    <w:rsid w:val="00577218"/>
    <w:rsid w:val="00846E21"/>
    <w:rsid w:val="0090797E"/>
    <w:rsid w:val="009821E8"/>
    <w:rsid w:val="00BA49F5"/>
    <w:rsid w:val="00CE48B6"/>
    <w:rsid w:val="00DB10C0"/>
    <w:rsid w:val="00E63338"/>
    <w:rsid w:val="00E857DE"/>
    <w:rsid w:val="00F0666D"/>
    <w:rsid w:val="00FA20E1"/>
    <w:rsid w:val="00FA6D77"/>
    <w:rsid w:val="00FE6FB7"/>
    <w:rsid w:val="55246A36"/>
    <w:rsid w:val="60C95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kern w:val="0"/>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0"/>
  </w:style>
  <w:style w:type="character" w:customStyle="1" w:styleId="7">
    <w:name w:val="页脚 Char"/>
    <w:basedOn w:val="5"/>
    <w:link w:val="2"/>
    <w:uiPriority w:val="0"/>
    <w:rPr>
      <w:rFonts w:ascii="Calibri" w:hAnsi="Calibri" w:eastAsia="宋体" w:cs="Times New Roman"/>
      <w:kern w:val="0"/>
      <w:sz w:val="18"/>
      <w:szCs w:val="18"/>
    </w:rPr>
  </w:style>
  <w:style w:type="character" w:customStyle="1" w:styleId="8">
    <w:name w:val="页眉 Char"/>
    <w:basedOn w:val="5"/>
    <w:link w:val="3"/>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492</Words>
  <Characters>2807</Characters>
  <Lines>23</Lines>
  <Paragraphs>6</Paragraphs>
  <TotalTime>23</TotalTime>
  <ScaleCrop>false</ScaleCrop>
  <LinksUpToDate>false</LinksUpToDate>
  <CharactersWithSpaces>3293</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2019-02-15T07:57:00Z</dcterms:created>
  <dc:creator>chalco</dc:creator>
  <cp:lastModifiedBy>木央</cp:lastModifiedBy>
  <dcterms:modified xsi:type="dcterms:W3CDTF">2021-06-30T02:24:02Z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