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六冶</w:t>
      </w:r>
      <w:r>
        <w:rPr>
          <w:rFonts w:hint="eastAsia"/>
          <w:b/>
          <w:bCs/>
          <w:sz w:val="44"/>
          <w:szCs w:val="44"/>
          <w:lang w:eastAsia="zh-CN"/>
        </w:rPr>
        <w:t>：</w:t>
      </w:r>
      <w:r>
        <w:rPr>
          <w:rFonts w:hint="eastAsia"/>
          <w:b/>
          <w:bCs/>
          <w:sz w:val="44"/>
          <w:szCs w:val="44"/>
        </w:rPr>
        <w:t xml:space="preserve">铝天桥，城市低碳发展的绿色名片 </w:t>
      </w:r>
    </w:p>
    <w:p>
      <w:pPr>
        <w:spacing w:beforeLines="100" w:afterLines="50"/>
        <w:jc w:val="both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一、单位简介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中国有色金属工业第六冶金建设有限公司（简称六冶）成立于1963年，总部位于河南省郑州市。经过50余年的发展，公司已成为以工程总承包、投融建项目开发与运营为主，涵盖装备制造、铝合金天桥、房地产开发、矿山建设及矿山资源开发、物资贸易、节能环保、铝模板等业务的国有大型综合性建筑安装企业。</w:t>
      </w:r>
    </w:p>
    <w:p>
      <w:pPr>
        <w:ind w:firstLine="600"/>
        <w:rPr>
          <w:rFonts w:hint="default" w:eastAsiaTheme="minorEastAsia"/>
          <w:sz w:val="30"/>
          <w:szCs w:val="30"/>
          <w:lang w:val="en-US" w:eastAsia="zh-CN"/>
        </w:rPr>
      </w:pPr>
      <w:ins w:id="0" w:author="木央" w:date="2021-06-30T10:52:45Z">
        <w:r>
          <w:rPr>
            <w:rFonts w:hint="eastAsia" w:cs="Times New Roman"/>
            <w:sz w:val="28"/>
          </w:rPr>
          <w:t>铝天桥是中铝国际发展“工程用铝”业务的核心产品，也是未来大力发展的主打产品。</w:t>
        </w:r>
      </w:ins>
      <w:del w:id="1" w:author="木央" w:date="2021-06-30T10:50:22Z">
        <w:r>
          <w:rPr>
            <w:rFonts w:hint="eastAsia"/>
            <w:sz w:val="30"/>
            <w:szCs w:val="30"/>
          </w:rPr>
          <w:delText>公司是“中国500家最大建筑企业”和“中国500家最佳经济效益建筑企业”之一，3次被评为全国优秀施工企业，荣获联合国全球契约组织员工权益保护中国最佳实践，新时期全国有色金属行业先进集体，以及全国施工企业管理优秀奖、全国用户满意施工企业、全国施工企业设备管理先进单位、全国“安康杯”竞赛优胜单位、河南省质量管理奖、河南省重合同守信誉企业、河南省优秀建筑企业、河南省五一劳动奖状等荣誉称号。</w:delText>
        </w:r>
      </w:del>
      <w:ins w:id="2" w:author="木央" w:date="2021-06-30T10:49:33Z">
        <w:r>
          <w:rPr>
            <w:rFonts w:asciiTheme="minorEastAsia" w:hAnsiTheme="minorEastAsia"/>
            <w:color w:val="FF0000"/>
            <w:sz w:val="28"/>
            <w:szCs w:val="28"/>
          </w:rPr>
          <w:t>六冶科技重工有限公司</w:t>
        </w:r>
      </w:ins>
      <w:ins w:id="3" w:author="木央" w:date="2021-06-30T10:50:27Z">
        <w:r>
          <w:rPr>
            <w:rFonts w:hint="eastAsia" w:asciiTheme="minorEastAsia" w:hAnsiTheme="minorEastAsia"/>
            <w:color w:val="FF0000"/>
            <w:sz w:val="28"/>
            <w:szCs w:val="28"/>
            <w:lang w:eastAsia="zh-CN"/>
          </w:rPr>
          <w:t>为</w:t>
        </w:r>
      </w:ins>
      <w:ins w:id="4" w:author="木央" w:date="2021-06-30T10:50:35Z">
        <w:r>
          <w:rPr>
            <w:rFonts w:hint="eastAsia" w:asciiTheme="minorEastAsia" w:hAnsiTheme="minorEastAsia"/>
            <w:color w:val="FF0000"/>
            <w:sz w:val="28"/>
            <w:szCs w:val="28"/>
            <w:lang w:eastAsia="zh-CN"/>
          </w:rPr>
          <w:t>中</w:t>
        </w:r>
      </w:ins>
      <w:ins w:id="5" w:author="木央" w:date="2021-06-30T10:50:37Z">
        <w:r>
          <w:rPr>
            <w:rFonts w:hint="eastAsia" w:asciiTheme="minorEastAsia" w:hAnsiTheme="minorEastAsia"/>
            <w:color w:val="FF0000"/>
            <w:sz w:val="28"/>
            <w:szCs w:val="28"/>
            <w:lang w:eastAsia="zh-CN"/>
          </w:rPr>
          <w:t>铝国</w:t>
        </w:r>
      </w:ins>
      <w:ins w:id="6" w:author="木央" w:date="2021-06-30T10:50:38Z">
        <w:r>
          <w:rPr>
            <w:rFonts w:hint="eastAsia" w:asciiTheme="minorEastAsia" w:hAnsiTheme="minorEastAsia"/>
            <w:color w:val="FF0000"/>
            <w:sz w:val="28"/>
            <w:szCs w:val="28"/>
            <w:lang w:eastAsia="zh-CN"/>
          </w:rPr>
          <w:t>际</w:t>
        </w:r>
      </w:ins>
      <w:ins w:id="7" w:author="木央" w:date="2021-06-30T10:50:22Z">
        <w:r>
          <w:rPr>
            <w:rFonts w:hint="eastAsia" w:asciiTheme="minorEastAsia" w:hAnsiTheme="minorEastAsia"/>
            <w:color w:val="FF0000"/>
            <w:sz w:val="28"/>
            <w:szCs w:val="28"/>
            <w:lang w:eastAsia="zh-CN"/>
          </w:rPr>
          <w:t>铝天桥</w:t>
        </w:r>
      </w:ins>
      <w:ins w:id="8" w:author="木央" w:date="2021-06-30T10:50:22Z">
        <w:r>
          <w:rPr>
            <w:rFonts w:asciiTheme="minorEastAsia" w:hAnsiTheme="minorEastAsia"/>
            <w:color w:val="FF0000"/>
            <w:sz w:val="28"/>
            <w:szCs w:val="28"/>
          </w:rPr>
          <w:t>生产基地</w:t>
        </w:r>
      </w:ins>
      <w:ins w:id="9" w:author="木央" w:date="2021-06-30T10:50:43Z">
        <w:r>
          <w:rPr>
            <w:rFonts w:hint="eastAsia" w:asciiTheme="minorEastAsia" w:hAnsiTheme="minorEastAsia"/>
            <w:color w:val="FF0000"/>
            <w:sz w:val="28"/>
            <w:szCs w:val="28"/>
            <w:lang w:eastAsia="zh-CN"/>
          </w:rPr>
          <w:t>之一</w:t>
        </w:r>
      </w:ins>
      <w:ins w:id="10" w:author="木央" w:date="2021-06-30T10:49:33Z">
        <w:r>
          <w:rPr>
            <w:rFonts w:asciiTheme="minorEastAsia" w:hAnsiTheme="minorEastAsia"/>
            <w:color w:val="FF0000"/>
            <w:sz w:val="28"/>
            <w:szCs w:val="28"/>
          </w:rPr>
          <w:t>，占地</w:t>
        </w:r>
      </w:ins>
      <w:ins w:id="11" w:author="木央" w:date="2021-06-30T10:49:33Z">
        <w:r>
          <w:rPr>
            <w:rFonts w:hint="eastAsia" w:asciiTheme="minorEastAsia" w:hAnsiTheme="minorEastAsia"/>
            <w:color w:val="FF0000"/>
            <w:sz w:val="28"/>
            <w:szCs w:val="28"/>
          </w:rPr>
          <w:t>200</w:t>
        </w:r>
      </w:ins>
      <w:ins w:id="12" w:author="木央" w:date="2021-06-30T10:49:33Z">
        <w:r>
          <w:rPr>
            <w:rFonts w:asciiTheme="minorEastAsia" w:hAnsiTheme="minorEastAsia"/>
            <w:color w:val="FF0000"/>
            <w:sz w:val="28"/>
            <w:szCs w:val="28"/>
          </w:rPr>
          <w:t>亩，厂房面积</w:t>
        </w:r>
      </w:ins>
      <w:ins w:id="13" w:author="木央" w:date="2021-06-30T10:49:33Z">
        <w:r>
          <w:rPr>
            <w:rFonts w:hint="eastAsia" w:asciiTheme="minorEastAsia" w:hAnsiTheme="minorEastAsia"/>
            <w:color w:val="FF0000"/>
            <w:sz w:val="28"/>
            <w:szCs w:val="28"/>
          </w:rPr>
          <w:t>26244</w:t>
        </w:r>
      </w:ins>
      <w:ins w:id="14" w:author="木央" w:date="2021-06-30T10:49:33Z">
        <w:r>
          <w:rPr>
            <w:rFonts w:hint="eastAsia"/>
            <w:color w:val="FF0000"/>
            <w:sz w:val="28"/>
            <w:szCs w:val="28"/>
          </w:rPr>
          <w:t xml:space="preserve"> m</w:t>
        </w:r>
      </w:ins>
      <w:ins w:id="15" w:author="木央" w:date="2021-06-30T10:49:33Z">
        <w:r>
          <w:rPr>
            <w:rFonts w:hint="eastAsia"/>
            <w:color w:val="FF0000"/>
            <w:sz w:val="28"/>
            <w:szCs w:val="28"/>
            <w:vertAlign w:val="superscript"/>
          </w:rPr>
          <w:t>2</w:t>
        </w:r>
      </w:ins>
      <w:ins w:id="16" w:author="木央" w:date="2021-06-30T10:49:33Z">
        <w:r>
          <w:rPr>
            <w:rFonts w:asciiTheme="minorEastAsia" w:hAnsiTheme="minorEastAsia"/>
            <w:sz w:val="28"/>
            <w:szCs w:val="28"/>
          </w:rPr>
          <w:t>。</w:t>
        </w:r>
      </w:ins>
    </w:p>
    <w:p>
      <w:pPr>
        <w:spacing w:beforeLines="100" w:afterLines="50"/>
        <w:jc w:val="both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二、背景</w:t>
      </w:r>
    </w:p>
    <w:p>
      <w:pPr>
        <w:ind w:firstLine="600" w:firstLineChars="200"/>
        <w:rPr>
          <w:sz w:val="30"/>
          <w:szCs w:val="30"/>
        </w:rPr>
      </w:pPr>
      <w:del w:id="17" w:author="木央" w:date="2021-06-30T10:42:07Z">
        <w:r>
          <w:rPr>
            <w:rFonts w:hint="eastAsia"/>
            <w:sz w:val="30"/>
            <w:szCs w:val="30"/>
          </w:rPr>
          <w:delText>当前，</w:delText>
        </w:r>
      </w:del>
      <w:r>
        <w:rPr>
          <w:rFonts w:hint="eastAsia"/>
          <w:sz w:val="30"/>
          <w:szCs w:val="30"/>
        </w:rPr>
        <w:t>中铝集团提出扩大“铝应用”，对企业扭亏增盈具有重要战略意义。钢结构桥梁因自重大，易腐蚀，观感差、安装复杂等缺点，急需新材料来替代之，结合市场实际，中国六冶开发铝合金天桥制作技术，</w:t>
      </w:r>
      <w:del w:id="18" w:author="木央" w:date="2021-06-30T10:43:05Z">
        <w:r>
          <w:rPr>
            <w:rFonts w:hint="eastAsia"/>
            <w:sz w:val="30"/>
            <w:szCs w:val="30"/>
          </w:rPr>
          <w:delText>正是当下最佳时机，</w:delText>
        </w:r>
      </w:del>
      <w:r>
        <w:rPr>
          <w:rFonts w:hint="eastAsia"/>
          <w:sz w:val="30"/>
          <w:szCs w:val="30"/>
        </w:rPr>
        <w:t>符合我国建筑领域推行的绿色、低碳、节能环保政策，也符合“以铝代钢”和《建筑业10项新技术》政策。铝合金材料的密度</w:t>
      </w:r>
      <w:del w:id="19" w:author="木央" w:date="2021-06-30T10:44:17Z">
        <w:r>
          <w:rPr>
            <w:rFonts w:hint="eastAsia"/>
            <w:sz w:val="30"/>
            <w:szCs w:val="30"/>
          </w:rPr>
          <w:delText>为2700kg/m³，</w:delText>
        </w:r>
      </w:del>
      <w:r>
        <w:rPr>
          <w:rFonts w:hint="eastAsia"/>
          <w:sz w:val="30"/>
          <w:szCs w:val="30"/>
        </w:rPr>
        <w:t>仅为钢材的1/3，但其强度较高，因其具有耐腐蚀性好，终身免维护；光泽亮丽，观感性强；易加工、易回收利用；全装配式建筑，缩短施工周期等特点，随着城市经济水平的发展，城市美观和亮化的要求，很多城市修建人行天桥，优先考虑铝合金天桥。铝合金天桥以其新颖结构和实用性能，备受广大群众的关注和喜爱，推广应用前景广阔。</w:t>
      </w:r>
    </w:p>
    <w:p>
      <w:pPr>
        <w:ind w:firstLine="600"/>
        <w:rPr>
          <w:del w:id="20" w:author="木央" w:date="2021-06-30T17:53:13Z"/>
          <w:sz w:val="30"/>
          <w:szCs w:val="30"/>
        </w:rPr>
      </w:pPr>
      <w:del w:id="21" w:author="木央" w:date="2021-06-30T17:53:13Z">
        <w:r>
          <w:rPr>
            <w:rFonts w:hint="eastAsia"/>
            <w:sz w:val="30"/>
            <w:szCs w:val="30"/>
          </w:rPr>
          <w:delText>中国六冶在铝合金人行天桥制作上，拥有国内一流铝合金天桥设计团队，已为北京、重庆、内蒙古呼和浩特、甘肃陇西、山丹县等地政府建设了多座设计新颖、功能突出、性能优越的铝合金天桥，并获得了各级政府的高度评价。</w:delText>
        </w:r>
      </w:del>
    </w:p>
    <w:p>
      <w:pPr>
        <w:spacing w:beforeLines="100" w:afterLines="50"/>
        <w:jc w:val="both"/>
        <w:rPr>
          <w:b/>
          <w:bCs/>
          <w:sz w:val="30"/>
          <w:szCs w:val="30"/>
        </w:rPr>
        <w:pPrChange w:id="22" w:author="木央" w:date="2021-06-30T10:43:36Z">
          <w:pPr>
            <w:spacing w:beforeLines="100" w:afterLines="50"/>
            <w:jc w:val="center"/>
          </w:pPr>
        </w:pPrChange>
      </w:pPr>
      <w:r>
        <w:rPr>
          <w:rFonts w:hint="eastAsia"/>
          <w:b/>
          <w:bCs/>
          <w:sz w:val="30"/>
          <w:szCs w:val="30"/>
        </w:rPr>
        <w:t>三、解决方案</w:t>
      </w:r>
    </w:p>
    <w:p>
      <w:pPr>
        <w:numPr>
          <w:ilvl w:val="-1"/>
          <w:numId w:val="0"/>
        </w:numPr>
        <w:spacing w:line="360" w:lineRule="auto"/>
        <w:ind w:firstLine="560" w:firstLineChars="200"/>
        <w:rPr>
          <w:ins w:id="24" w:author="木央" w:date="2021-06-30T11:45:33Z"/>
          <w:rFonts w:hint="eastAsia" w:asciiTheme="minorEastAsia" w:hAnsiTheme="minorEastAsia"/>
          <w:sz w:val="28"/>
          <w:szCs w:val="28"/>
          <w:lang w:eastAsia="zh-CN"/>
        </w:rPr>
        <w:pPrChange w:id="23" w:author="木央" w:date="2021-06-30T11:45:58Z">
          <w:pPr>
            <w:spacing w:line="360" w:lineRule="auto"/>
            <w:ind w:firstLine="600"/>
          </w:pPr>
        </w:pPrChange>
      </w:pPr>
      <w:ins w:id="25" w:author="木央" w:date="2021-06-30T11:45:59Z">
        <w:r>
          <w:rPr>
            <w:rFonts w:hint="eastAsia" w:asciiTheme="minorEastAsia" w:hAnsiTheme="minorEastAsia"/>
            <w:sz w:val="28"/>
            <w:szCs w:val="28"/>
            <w:lang w:val="en-US" w:eastAsia="zh-CN"/>
          </w:rPr>
          <w:t>1</w:t>
        </w:r>
      </w:ins>
      <w:ins w:id="26" w:author="木央" w:date="2021-06-30T11:46:00Z">
        <w:r>
          <w:rPr>
            <w:rFonts w:hint="eastAsia" w:asciiTheme="minorEastAsia" w:hAnsiTheme="minorEastAsia"/>
            <w:sz w:val="28"/>
            <w:szCs w:val="28"/>
            <w:lang w:val="en-US" w:eastAsia="zh-CN"/>
          </w:rPr>
          <w:t>.</w:t>
        </w:r>
      </w:ins>
      <w:ins w:id="27" w:author="木央" w:date="2021-06-30T11:45:19Z">
        <w:r>
          <w:rPr>
            <w:rFonts w:hint="eastAsia" w:asciiTheme="minorEastAsia" w:hAnsiTheme="minorEastAsia"/>
            <w:sz w:val="28"/>
            <w:szCs w:val="28"/>
          </w:rPr>
          <w:t>提升设计资质和制造加工能力</w:t>
        </w:r>
      </w:ins>
      <w:ins w:id="28" w:author="木央" w:date="2021-06-30T11:45:19Z">
        <w:r>
          <w:rPr>
            <w:rFonts w:hint="eastAsia" w:asciiTheme="minorEastAsia" w:hAnsiTheme="minorEastAsia"/>
            <w:sz w:val="28"/>
            <w:szCs w:val="28"/>
            <w:lang w:eastAsia="zh-CN"/>
          </w:rPr>
          <w:t>。</w:t>
        </w:r>
      </w:ins>
    </w:p>
    <w:p>
      <w:pPr>
        <w:numPr>
          <w:ilvl w:val="-1"/>
          <w:numId w:val="0"/>
        </w:numPr>
        <w:spacing w:line="360" w:lineRule="auto"/>
        <w:ind w:firstLine="600" w:firstLineChars="200"/>
        <w:rPr>
          <w:ins w:id="30" w:author="木央" w:date="2021-06-30T11:45:19Z"/>
          <w:rFonts w:hint="eastAsia" w:asciiTheme="minorHAnsi" w:hAnsiTheme="minorHAnsi" w:eastAsiaTheme="minorEastAsia"/>
          <w:sz w:val="30"/>
          <w:szCs w:val="30"/>
          <w:lang w:eastAsia="zh-CN"/>
          <w:rPrChange w:id="31" w:author="木央" w:date="2021-06-30T17:51:23Z">
            <w:rPr>
              <w:ins w:id="32" w:author="木央" w:date="2021-06-30T11:45:19Z"/>
              <w:rFonts w:hint="eastAsia" w:asciiTheme="minorEastAsia" w:hAnsiTheme="minorEastAsia" w:eastAsiaTheme="minorEastAsia"/>
              <w:sz w:val="28"/>
              <w:szCs w:val="28"/>
              <w:lang w:eastAsia="zh-CN"/>
            </w:rPr>
          </w:rPrChange>
        </w:rPr>
        <w:pPrChange w:id="29" w:author="木央" w:date="2021-06-30T17:31:29Z">
          <w:pPr>
            <w:spacing w:line="360" w:lineRule="auto"/>
            <w:ind w:firstLine="600"/>
          </w:pPr>
        </w:pPrChange>
      </w:pPr>
      <w:ins w:id="33" w:author="木央" w:date="2021-06-30T17:53:55Z">
        <w:r>
          <w:rPr>
            <w:rFonts w:hint="eastAsia"/>
            <w:sz w:val="30"/>
            <w:szCs w:val="30"/>
          </w:rPr>
          <w:t>中国六冶</w:t>
        </w:r>
      </w:ins>
      <w:ins w:id="34" w:author="木央" w:date="2021-06-30T17:54:18Z">
        <w:r>
          <w:rPr>
            <w:rFonts w:hint="eastAsia"/>
            <w:sz w:val="30"/>
            <w:szCs w:val="30"/>
            <w:lang w:eastAsia="zh-CN"/>
          </w:rPr>
          <w:t>组建</w:t>
        </w:r>
      </w:ins>
      <w:ins w:id="35" w:author="木央" w:date="2021-06-30T17:54:19Z">
        <w:r>
          <w:rPr>
            <w:rFonts w:hint="eastAsia"/>
            <w:sz w:val="30"/>
            <w:szCs w:val="30"/>
            <w:lang w:eastAsia="zh-CN"/>
          </w:rPr>
          <w:t>了</w:t>
        </w:r>
      </w:ins>
      <w:ins w:id="36" w:author="木央" w:date="2021-06-30T17:53:55Z">
        <w:r>
          <w:rPr>
            <w:rFonts w:hint="eastAsia"/>
            <w:sz w:val="30"/>
            <w:szCs w:val="30"/>
          </w:rPr>
          <w:t>国内一流铝合金天桥设计团队</w:t>
        </w:r>
      </w:ins>
      <w:ins w:id="37" w:author="木央" w:date="2021-06-30T17:54:30Z">
        <w:r>
          <w:rPr>
            <w:rFonts w:hint="eastAsia"/>
            <w:sz w:val="30"/>
            <w:szCs w:val="30"/>
            <w:lang w:eastAsia="zh-CN"/>
          </w:rPr>
          <w:t>。</w:t>
        </w:r>
      </w:ins>
      <w:ins w:id="38" w:author="木央" w:date="2021-06-30T17:31:25Z">
        <w:r>
          <w:rPr>
            <w:rFonts w:hint="eastAsia"/>
            <w:sz w:val="28"/>
            <w:szCs w:val="28"/>
          </w:rPr>
          <w:t>采用先进技术生产线，确定合理经济规模。充分挖掘铝的轻质、耐候、美观、可塑的特点，在潜力产品的研发、设计上着眼高端市场</w:t>
        </w:r>
      </w:ins>
      <w:ins w:id="39" w:author="木央" w:date="2021-06-30T17:45:08Z">
        <w:r>
          <w:rPr>
            <w:rFonts w:hint="eastAsia"/>
            <w:sz w:val="28"/>
            <w:szCs w:val="28"/>
            <w:lang w:eastAsia="zh-CN"/>
          </w:rPr>
          <w:t>，</w:t>
        </w:r>
      </w:ins>
      <w:ins w:id="40" w:author="木央" w:date="2021-06-30T17:45:05Z">
        <w:r>
          <w:rPr>
            <w:rFonts w:hint="eastAsia"/>
            <w:sz w:val="28"/>
            <w:szCs w:val="28"/>
            <w:lang w:eastAsia="zh-CN"/>
          </w:rPr>
          <w:t>并</w:t>
        </w:r>
      </w:ins>
      <w:ins w:id="41" w:author="木央" w:date="2021-06-30T17:45:05Z">
        <w:r>
          <w:rPr>
            <w:rFonts w:hint="eastAsia"/>
            <w:sz w:val="28"/>
            <w:szCs w:val="28"/>
          </w:rPr>
          <w:t>取得变革性突破</w:t>
        </w:r>
      </w:ins>
      <w:ins w:id="42" w:author="木央" w:date="2021-06-30T17:44:49Z">
        <w:r>
          <w:rPr>
            <w:rFonts w:hint="eastAsia"/>
            <w:sz w:val="28"/>
            <w:szCs w:val="28"/>
            <w:lang w:eastAsia="zh-CN"/>
          </w:rPr>
          <w:t>。</w:t>
        </w:r>
      </w:ins>
      <w:ins w:id="43" w:author="木央" w:date="2021-06-30T17:44:31Z">
        <w:r>
          <w:rPr>
            <w:rFonts w:hint="eastAsia"/>
            <w:sz w:val="30"/>
            <w:szCs w:val="30"/>
          </w:rPr>
          <w:t>简洁明快的结构设计，使得整个桥体通透、开放、富有金属质感和现代化美感。</w:t>
        </w:r>
      </w:ins>
      <w:ins w:id="44" w:author="木央" w:date="2021-06-30T17:51:36Z">
        <w:r>
          <w:rPr>
            <w:rFonts w:hint="eastAsia"/>
            <w:sz w:val="30"/>
            <w:szCs w:val="30"/>
            <w:lang w:eastAsia="zh-CN"/>
          </w:rPr>
          <w:t>铝</w:t>
        </w:r>
      </w:ins>
      <w:ins w:id="45" w:author="木央" w:date="2021-06-30T17:51:37Z">
        <w:r>
          <w:rPr>
            <w:rFonts w:hint="eastAsia"/>
            <w:sz w:val="30"/>
            <w:szCs w:val="30"/>
            <w:lang w:eastAsia="zh-CN"/>
          </w:rPr>
          <w:t>天</w:t>
        </w:r>
      </w:ins>
      <w:ins w:id="46" w:author="木央" w:date="2021-06-30T17:51:39Z">
        <w:r>
          <w:rPr>
            <w:rFonts w:hint="eastAsia"/>
            <w:sz w:val="30"/>
            <w:szCs w:val="30"/>
            <w:lang w:eastAsia="zh-CN"/>
          </w:rPr>
          <w:t>桥</w:t>
        </w:r>
      </w:ins>
      <w:ins w:id="47" w:author="木央" w:date="2021-06-30T17:51:43Z">
        <w:r>
          <w:rPr>
            <w:rFonts w:hint="eastAsia"/>
            <w:sz w:val="30"/>
            <w:szCs w:val="30"/>
            <w:lang w:eastAsia="zh-CN"/>
          </w:rPr>
          <w:t>属</w:t>
        </w:r>
      </w:ins>
      <w:ins w:id="48" w:author="木央" w:date="2021-06-30T17:51:14Z">
        <w:r>
          <w:rPr>
            <w:rFonts w:hint="eastAsia"/>
            <w:b w:val="0"/>
            <w:bCs w:val="0"/>
            <w:sz w:val="30"/>
            <w:szCs w:val="30"/>
            <w:rPrChange w:id="49" w:author="木央" w:date="2021-06-30T17:51:23Z">
              <w:rPr>
                <w:rFonts w:hint="eastAsia"/>
                <w:b/>
                <w:bCs/>
                <w:sz w:val="30"/>
                <w:szCs w:val="30"/>
              </w:rPr>
            </w:rPrChange>
          </w:rPr>
          <w:t>全装配式建筑，</w:t>
        </w:r>
      </w:ins>
      <w:ins w:id="51" w:author="木央" w:date="2021-06-30T17:51:50Z">
        <w:r>
          <w:rPr>
            <w:rFonts w:hint="eastAsia"/>
            <w:b w:val="0"/>
            <w:bCs w:val="0"/>
            <w:sz w:val="30"/>
            <w:szCs w:val="30"/>
            <w:lang w:eastAsia="zh-CN"/>
          </w:rPr>
          <w:t>可</w:t>
        </w:r>
      </w:ins>
      <w:ins w:id="52" w:author="木央" w:date="2021-06-30T17:51:14Z">
        <w:r>
          <w:rPr>
            <w:rFonts w:hint="eastAsia"/>
            <w:b w:val="0"/>
            <w:bCs w:val="0"/>
            <w:sz w:val="30"/>
            <w:szCs w:val="30"/>
            <w:rPrChange w:id="53" w:author="木央" w:date="2021-06-30T17:51:23Z">
              <w:rPr>
                <w:rFonts w:hint="eastAsia"/>
                <w:b/>
                <w:bCs/>
                <w:sz w:val="30"/>
                <w:szCs w:val="30"/>
              </w:rPr>
            </w:rPrChange>
          </w:rPr>
          <w:t>缩短施工周期</w:t>
        </w:r>
      </w:ins>
      <w:ins w:id="55" w:author="木央" w:date="2021-06-30T17:51:56Z">
        <w:r>
          <w:rPr>
            <w:rFonts w:hint="eastAsia"/>
            <w:b w:val="0"/>
            <w:bCs w:val="0"/>
            <w:sz w:val="30"/>
            <w:szCs w:val="30"/>
            <w:lang w:eastAsia="zh-CN"/>
          </w:rPr>
          <w:t>，</w:t>
        </w:r>
      </w:ins>
      <w:ins w:id="56" w:author="木央" w:date="2021-06-30T17:52:35Z">
        <w:r>
          <w:rPr>
            <w:rFonts w:hint="eastAsia"/>
            <w:b w:val="0"/>
            <w:bCs w:val="0"/>
            <w:sz w:val="30"/>
            <w:szCs w:val="30"/>
            <w:lang w:eastAsia="zh-CN"/>
          </w:rPr>
          <w:t>因</w:t>
        </w:r>
      </w:ins>
      <w:ins w:id="57" w:author="木央" w:date="2021-06-30T17:52:36Z">
        <w:r>
          <w:rPr>
            <w:rFonts w:hint="eastAsia"/>
            <w:b w:val="0"/>
            <w:bCs w:val="0"/>
            <w:sz w:val="30"/>
            <w:szCs w:val="30"/>
            <w:lang w:eastAsia="zh-CN"/>
          </w:rPr>
          <w:t>此</w:t>
        </w:r>
      </w:ins>
      <w:ins w:id="58" w:author="木央" w:date="2021-06-30T17:52:27Z">
        <w:r>
          <w:rPr>
            <w:rFonts w:hint="eastAsia"/>
            <w:b w:val="0"/>
            <w:bCs w:val="0"/>
            <w:sz w:val="30"/>
            <w:szCs w:val="30"/>
            <w:lang w:eastAsia="zh-CN"/>
          </w:rPr>
          <w:t>提升</w:t>
        </w:r>
      </w:ins>
      <w:ins w:id="59" w:author="木央" w:date="2021-06-30T17:52:28Z">
        <w:r>
          <w:rPr>
            <w:rFonts w:hint="eastAsia"/>
            <w:b w:val="0"/>
            <w:bCs w:val="0"/>
            <w:sz w:val="30"/>
            <w:szCs w:val="30"/>
            <w:lang w:eastAsia="zh-CN"/>
          </w:rPr>
          <w:t>了</w:t>
        </w:r>
      </w:ins>
      <w:ins w:id="60" w:author="木央" w:date="2021-06-30T17:51:58Z">
        <w:r>
          <w:rPr>
            <w:rFonts w:hint="eastAsia"/>
            <w:b w:val="0"/>
            <w:bCs w:val="0"/>
            <w:sz w:val="30"/>
            <w:szCs w:val="30"/>
            <w:lang w:eastAsia="zh-CN"/>
          </w:rPr>
          <w:t>制造</w:t>
        </w:r>
      </w:ins>
      <w:ins w:id="61" w:author="木央" w:date="2021-06-30T17:51:59Z">
        <w:r>
          <w:rPr>
            <w:rFonts w:hint="eastAsia"/>
            <w:b w:val="0"/>
            <w:bCs w:val="0"/>
            <w:sz w:val="30"/>
            <w:szCs w:val="30"/>
            <w:lang w:eastAsia="zh-CN"/>
          </w:rPr>
          <w:t>加工</w:t>
        </w:r>
      </w:ins>
      <w:ins w:id="62" w:author="木央" w:date="2021-06-30T17:52:00Z">
        <w:r>
          <w:rPr>
            <w:rFonts w:hint="eastAsia"/>
            <w:b w:val="0"/>
            <w:bCs w:val="0"/>
            <w:sz w:val="30"/>
            <w:szCs w:val="30"/>
            <w:lang w:eastAsia="zh-CN"/>
          </w:rPr>
          <w:t>能力</w:t>
        </w:r>
      </w:ins>
      <w:ins w:id="63" w:author="木央" w:date="2021-06-30T17:51:14Z">
        <w:r>
          <w:rPr>
            <w:rFonts w:hint="eastAsia"/>
            <w:sz w:val="30"/>
            <w:szCs w:val="30"/>
          </w:rPr>
          <w:t>。</w:t>
        </w:r>
      </w:ins>
      <w:ins w:id="64" w:author="木央" w:date="2021-06-30T17:57:12Z">
        <w:r>
          <w:rPr>
            <w:rFonts w:hint="eastAsia"/>
            <w:sz w:val="30"/>
            <w:szCs w:val="30"/>
            <w:lang w:eastAsia="zh-CN"/>
          </w:rPr>
          <w:t>六</w:t>
        </w:r>
      </w:ins>
      <w:ins w:id="65" w:author="木央" w:date="2021-06-30T17:57:13Z">
        <w:r>
          <w:rPr>
            <w:rFonts w:hint="eastAsia"/>
            <w:sz w:val="30"/>
            <w:szCs w:val="30"/>
            <w:lang w:eastAsia="zh-CN"/>
          </w:rPr>
          <w:t>冶</w:t>
        </w:r>
      </w:ins>
      <w:ins w:id="66" w:author="木央" w:date="2021-06-30T17:58:49Z">
        <w:r>
          <w:rPr>
            <w:rFonts w:hint="eastAsia"/>
            <w:sz w:val="30"/>
            <w:szCs w:val="30"/>
          </w:rPr>
          <w:t>在铝合金制作工艺上，进行了大胆的技术创新，</w:t>
        </w:r>
      </w:ins>
      <w:ins w:id="67" w:author="木央" w:date="2021-06-30T17:59:05Z">
        <w:r>
          <w:rPr>
            <w:rFonts w:hint="eastAsia"/>
            <w:sz w:val="30"/>
            <w:szCs w:val="30"/>
            <w:lang w:eastAsia="zh-CN"/>
          </w:rPr>
          <w:t>并</w:t>
        </w:r>
      </w:ins>
      <w:ins w:id="68" w:author="木央" w:date="2021-06-30T17:57:42Z">
        <w:r>
          <w:rPr>
            <w:rFonts w:hint="eastAsia"/>
            <w:sz w:val="30"/>
            <w:szCs w:val="30"/>
          </w:rPr>
          <w:t>编纂</w:t>
        </w:r>
      </w:ins>
      <w:ins w:id="69" w:author="木央" w:date="2021-06-30T17:57:15Z">
        <w:r>
          <w:rPr>
            <w:rFonts w:hint="eastAsia"/>
            <w:sz w:val="30"/>
            <w:szCs w:val="30"/>
            <w:lang w:eastAsia="zh-CN"/>
          </w:rPr>
          <w:t>《</w:t>
        </w:r>
      </w:ins>
      <w:ins w:id="70" w:author="木央" w:date="2021-06-30T17:57:05Z">
        <w:r>
          <w:rPr>
            <w:rFonts w:hint="eastAsia"/>
            <w:sz w:val="30"/>
            <w:szCs w:val="30"/>
          </w:rPr>
          <w:t>大跨度铝合金人行天桥施工工法</w:t>
        </w:r>
      </w:ins>
      <w:ins w:id="71" w:author="木央" w:date="2021-06-30T17:57:18Z">
        <w:r>
          <w:rPr>
            <w:rFonts w:hint="eastAsia"/>
            <w:sz w:val="30"/>
            <w:szCs w:val="30"/>
            <w:lang w:eastAsia="zh-CN"/>
          </w:rPr>
          <w:t>》</w:t>
        </w:r>
      </w:ins>
      <w:ins w:id="72" w:author="木央" w:date="2021-06-30T17:57:20Z">
        <w:r>
          <w:rPr>
            <w:rFonts w:hint="eastAsia"/>
            <w:sz w:val="30"/>
            <w:szCs w:val="30"/>
            <w:lang w:eastAsia="zh-CN"/>
          </w:rPr>
          <w:t>。</w:t>
        </w:r>
      </w:ins>
    </w:p>
    <w:p>
      <w:pPr>
        <w:ind w:firstLine="560" w:firstLineChars="200"/>
        <w:rPr>
          <w:ins w:id="73" w:author="木央" w:date="2021-06-30T11:45:49Z"/>
          <w:rFonts w:hint="eastAsia" w:asciiTheme="minorEastAsia" w:hAnsiTheme="minorEastAsia"/>
          <w:sz w:val="28"/>
          <w:szCs w:val="28"/>
        </w:rPr>
      </w:pPr>
      <w:ins w:id="74" w:author="木央" w:date="2021-06-30T11:46:06Z">
        <w:r>
          <w:rPr>
            <w:rFonts w:hint="eastAsia" w:asciiTheme="minorEastAsia" w:hAnsiTheme="minorEastAsia"/>
            <w:sz w:val="28"/>
            <w:szCs w:val="28"/>
            <w:lang w:val="en-US" w:eastAsia="zh-CN"/>
          </w:rPr>
          <w:t>2.</w:t>
        </w:r>
      </w:ins>
      <w:ins w:id="75" w:author="木央" w:date="2021-06-30T17:45:31Z">
        <w:r>
          <w:rPr>
            <w:rFonts w:hint="eastAsia"/>
            <w:sz w:val="28"/>
            <w:szCs w:val="28"/>
          </w:rPr>
          <w:t>形成系列化、标准化产品</w:t>
        </w:r>
      </w:ins>
    </w:p>
    <w:p>
      <w:pPr>
        <w:ind w:firstLine="600" w:firstLineChars="200"/>
        <w:rPr>
          <w:ins w:id="77" w:author="木央" w:date="2021-06-30T11:42:33Z"/>
          <w:rFonts w:hint="eastAsia" w:asciiTheme="minorEastAsia" w:hAnsiTheme="minorEastAsia" w:eastAsiaTheme="minorEastAsia"/>
          <w:sz w:val="28"/>
          <w:szCs w:val="28"/>
          <w:lang w:eastAsia="zh-CN"/>
        </w:rPr>
        <w:pPrChange w:id="76" w:author="木央" w:date="2021-06-30T17:49:17Z">
          <w:pPr>
            <w:ind w:firstLine="600" w:firstLineChars="200"/>
          </w:pPr>
        </w:pPrChange>
      </w:pPr>
      <w:ins w:id="78" w:author="木央" w:date="2021-06-30T11:53:09Z">
        <w:r>
          <w:rPr>
            <w:rFonts w:hint="eastAsia"/>
            <w:sz w:val="30"/>
            <w:szCs w:val="30"/>
          </w:rPr>
          <w:t>铝合金材料可塑性强，可满足不同的造型要求，且易于切割、钻孔，可根据深化设计图纸采用CNC数控加工中心精加工，可实现结构构件加工标准化、工业化。</w:t>
        </w:r>
      </w:ins>
      <w:ins w:id="79" w:author="木央" w:date="2021-06-30T17:34:08Z">
        <w:r>
          <w:rPr>
            <w:rFonts w:hint="eastAsia"/>
            <w:sz w:val="30"/>
            <w:szCs w:val="30"/>
            <w:lang w:eastAsia="zh-CN"/>
          </w:rPr>
          <w:t>六</w:t>
        </w:r>
      </w:ins>
      <w:ins w:id="80" w:author="木央" w:date="2021-06-30T17:34:11Z">
        <w:r>
          <w:rPr>
            <w:rFonts w:hint="eastAsia"/>
            <w:sz w:val="30"/>
            <w:szCs w:val="30"/>
            <w:lang w:eastAsia="zh-CN"/>
          </w:rPr>
          <w:t>冶</w:t>
        </w:r>
      </w:ins>
      <w:ins w:id="81" w:author="木央" w:date="2021-06-30T17:34:26Z">
        <w:r>
          <w:rPr>
            <w:rFonts w:hint="eastAsia"/>
            <w:sz w:val="30"/>
            <w:szCs w:val="30"/>
            <w:lang w:eastAsia="zh-CN"/>
          </w:rPr>
          <w:t>承制</w:t>
        </w:r>
      </w:ins>
      <w:ins w:id="82" w:author="木央" w:date="2021-06-30T17:34:27Z">
        <w:r>
          <w:rPr>
            <w:rFonts w:hint="eastAsia"/>
            <w:sz w:val="30"/>
            <w:szCs w:val="30"/>
            <w:lang w:eastAsia="zh-CN"/>
          </w:rPr>
          <w:t>的</w:t>
        </w:r>
      </w:ins>
      <w:ins w:id="83" w:author="木央" w:date="2021-06-30T11:53:30Z">
        <w:r>
          <w:rPr>
            <w:rFonts w:hint="eastAsia"/>
            <w:sz w:val="30"/>
            <w:szCs w:val="30"/>
            <w:lang w:eastAsia="zh-CN"/>
          </w:rPr>
          <w:t>铝天</w:t>
        </w:r>
      </w:ins>
      <w:ins w:id="84" w:author="木央" w:date="2021-06-30T11:53:32Z">
        <w:r>
          <w:rPr>
            <w:rFonts w:hint="eastAsia"/>
            <w:sz w:val="30"/>
            <w:szCs w:val="30"/>
            <w:lang w:eastAsia="zh-CN"/>
          </w:rPr>
          <w:t>桥</w:t>
        </w:r>
      </w:ins>
      <w:ins w:id="85" w:author="木央" w:date="2021-06-30T11:53:26Z">
        <w:r>
          <w:rPr>
            <w:rFonts w:hint="eastAsia"/>
            <w:sz w:val="30"/>
            <w:szCs w:val="30"/>
          </w:rPr>
          <w:t>采用桁架结构，杆件间采用不锈钢螺栓连接，所有构配件全部工厂标准化生产</w:t>
        </w:r>
      </w:ins>
      <w:ins w:id="86" w:author="木央" w:date="2021-06-30T17:33:52Z">
        <w:r>
          <w:rPr>
            <w:rFonts w:hint="eastAsia"/>
            <w:sz w:val="30"/>
            <w:szCs w:val="30"/>
          </w:rPr>
          <w:t>。</w:t>
        </w:r>
      </w:ins>
    </w:p>
    <w:p>
      <w:pPr>
        <w:ind w:firstLine="600" w:firstLineChars="200"/>
        <w:rPr>
          <w:del w:id="87" w:author="木央" w:date="2021-06-30T17:50:25Z"/>
          <w:sz w:val="30"/>
          <w:szCs w:val="30"/>
        </w:rPr>
      </w:pPr>
      <w:ins w:id="88" w:author="木央" w:date="2021-06-30T11:45:51Z">
        <w:r>
          <w:rPr>
            <w:rFonts w:hint="eastAsia"/>
            <w:sz w:val="30"/>
            <w:szCs w:val="30"/>
            <w:lang w:val="en-US" w:eastAsia="zh-CN"/>
          </w:rPr>
          <w:t>3</w:t>
        </w:r>
      </w:ins>
      <w:ins w:id="89" w:author="木央" w:date="2021-06-30T11:45:52Z">
        <w:r>
          <w:rPr>
            <w:rFonts w:hint="eastAsia"/>
            <w:sz w:val="30"/>
            <w:szCs w:val="30"/>
            <w:lang w:val="en-US" w:eastAsia="zh-CN"/>
          </w:rPr>
          <w:t>.</w:t>
        </w:r>
      </w:ins>
      <w:ins w:id="90" w:author="木央" w:date="2021-06-30T17:41:51Z">
        <w:r>
          <w:rPr>
            <w:rFonts w:hint="eastAsia"/>
            <w:sz w:val="30"/>
            <w:szCs w:val="30"/>
            <w:lang w:eastAsia="zh-CN"/>
          </w:rPr>
          <w:t>加快</w:t>
        </w:r>
      </w:ins>
      <w:ins w:id="91" w:author="木央" w:date="2021-06-30T17:41:44Z">
        <w:r>
          <w:rPr>
            <w:rFonts w:hint="eastAsia"/>
            <w:sz w:val="30"/>
            <w:szCs w:val="30"/>
          </w:rPr>
          <w:t>推广应用</w:t>
        </w:r>
      </w:ins>
      <w:ins w:id="92" w:author="木央" w:date="2021-06-30T17:41:57Z">
        <w:r>
          <w:rPr>
            <w:rFonts w:hint="eastAsia"/>
            <w:sz w:val="30"/>
            <w:szCs w:val="30"/>
            <w:lang w:eastAsia="zh-CN"/>
          </w:rPr>
          <w:t>工作</w:t>
        </w:r>
      </w:ins>
      <w:del w:id="93" w:author="木央" w:date="2021-06-30T17:41:44Z">
        <w:r>
          <w:rPr>
            <w:rFonts w:hint="eastAsia"/>
            <w:sz w:val="30"/>
            <w:szCs w:val="30"/>
          </w:rPr>
          <w:delText>铝合金天桥一般采用桁架结构，杆件间采用不锈钢螺栓连接，所有构配件全部工厂标准化生产，现场装配</w:delText>
        </w:r>
      </w:del>
      <w:r>
        <w:rPr>
          <w:rFonts w:hint="eastAsia"/>
          <w:sz w:val="30"/>
          <w:szCs w:val="30"/>
        </w:rPr>
        <w:t>。</w:t>
      </w:r>
      <w:ins w:id="94" w:author="木央" w:date="2021-06-30T17:50:25Z">
        <w:r>
          <w:rPr>
            <w:rFonts w:hint="eastAsia"/>
            <w:sz w:val="30"/>
            <w:szCs w:val="30"/>
          </w:rPr>
          <w:t>铝合金人行天桥具有以下特点：</w:t>
        </w:r>
      </w:ins>
      <w:ins w:id="95" w:author="木央" w:date="2021-06-30T17:50:25Z">
        <w:r>
          <w:rPr>
            <w:rFonts w:hint="eastAsia"/>
            <w:b/>
            <w:bCs/>
            <w:sz w:val="30"/>
            <w:szCs w:val="30"/>
          </w:rPr>
          <w:t>自重轻，强度高</w:t>
        </w:r>
      </w:ins>
      <w:ins w:id="96" w:author="木央" w:date="2021-06-30T17:50:25Z">
        <w:r>
          <w:rPr>
            <w:rFonts w:hint="eastAsia"/>
            <w:sz w:val="30"/>
            <w:szCs w:val="30"/>
          </w:rPr>
          <w:t>。铝合金材料的密度为2700kg/m³，强度基本等同于Q235钢材。铝合金桥梁可以大幅度减少结构自重，从而在结构轻量化上具有明显的优势。</w:t>
        </w:r>
      </w:ins>
      <w:ins w:id="97" w:author="木央" w:date="2021-06-30T17:50:25Z">
        <w:r>
          <w:rPr>
            <w:rFonts w:hint="eastAsia"/>
            <w:b/>
            <w:bCs/>
            <w:sz w:val="30"/>
            <w:szCs w:val="30"/>
          </w:rPr>
          <w:t>耐腐蚀性好，终生免维护。</w:t>
        </w:r>
      </w:ins>
      <w:ins w:id="98" w:author="木央" w:date="2021-06-30T17:50:25Z">
        <w:r>
          <w:rPr>
            <w:rFonts w:hint="eastAsia"/>
            <w:sz w:val="30"/>
            <w:szCs w:val="30"/>
          </w:rPr>
          <w:t>铝合金表面在自然界中自身会形成一层氧化膜，起到隔离保护的作用。</w:t>
        </w:r>
      </w:ins>
      <w:ins w:id="99" w:author="木央" w:date="2021-06-30T17:50:25Z">
        <w:r>
          <w:rPr>
            <w:rFonts w:hint="eastAsia"/>
            <w:b/>
            <w:bCs/>
            <w:sz w:val="30"/>
            <w:szCs w:val="30"/>
          </w:rPr>
          <w:t>光泽亮丽，观感性强</w:t>
        </w:r>
      </w:ins>
      <w:ins w:id="100" w:author="木央" w:date="2021-06-30T17:50:25Z">
        <w:r>
          <w:rPr>
            <w:rFonts w:hint="eastAsia"/>
            <w:sz w:val="30"/>
            <w:szCs w:val="30"/>
          </w:rPr>
          <w:t>。铝合金具有天然的金属光泽，而在氧化着色或电解着色过程中，还可以使氧化膜具有其它金属色，给桥体增加良好的观感。</w:t>
        </w:r>
      </w:ins>
      <w:ins w:id="101" w:author="木央" w:date="2021-06-30T17:50:25Z">
        <w:r>
          <w:rPr>
            <w:rFonts w:hint="eastAsia"/>
            <w:b/>
            <w:bCs/>
            <w:sz w:val="30"/>
            <w:szCs w:val="30"/>
          </w:rPr>
          <w:t>易加工、易回收利用</w:t>
        </w:r>
      </w:ins>
      <w:ins w:id="102" w:author="木央" w:date="2021-06-30T17:50:25Z">
        <w:r>
          <w:rPr>
            <w:rFonts w:hint="eastAsia"/>
            <w:sz w:val="30"/>
            <w:szCs w:val="30"/>
          </w:rPr>
          <w:t>。铝合金材料回收利用率高、成本低，特别是天桥这种结构，用途灵活,可拆卸，改造即可重新使用。</w:t>
        </w:r>
      </w:ins>
      <w:ins w:id="103" w:author="木央" w:date="2021-06-30T17:50:32Z">
        <w:r>
          <w:rPr>
            <w:rFonts w:hint="eastAsia"/>
            <w:sz w:val="30"/>
            <w:szCs w:val="30"/>
            <w:lang w:eastAsia="zh-CN"/>
          </w:rPr>
          <w:t>由此</w:t>
        </w:r>
      </w:ins>
      <w:ins w:id="104" w:author="木央" w:date="2021-06-30T17:50:33Z">
        <w:r>
          <w:rPr>
            <w:rFonts w:hint="eastAsia"/>
            <w:sz w:val="30"/>
            <w:szCs w:val="30"/>
            <w:lang w:eastAsia="zh-CN"/>
          </w:rPr>
          <w:t>可</w:t>
        </w:r>
      </w:ins>
      <w:ins w:id="105" w:author="木央" w:date="2021-06-30T17:50:34Z">
        <w:r>
          <w:rPr>
            <w:rFonts w:hint="eastAsia"/>
            <w:sz w:val="30"/>
            <w:szCs w:val="30"/>
            <w:lang w:eastAsia="zh-CN"/>
          </w:rPr>
          <w:t>见</w:t>
        </w:r>
      </w:ins>
      <w:ins w:id="106" w:author="木央" w:date="2021-06-30T17:50:35Z">
        <w:r>
          <w:rPr>
            <w:rFonts w:hint="eastAsia"/>
            <w:sz w:val="30"/>
            <w:szCs w:val="30"/>
            <w:lang w:eastAsia="zh-CN"/>
          </w:rPr>
          <w:t>，</w:t>
        </w:r>
      </w:ins>
      <w:ins w:id="107" w:author="木央" w:date="2021-06-30T17:42:03Z">
        <w:r>
          <w:rPr>
            <w:rFonts w:hint="eastAsia"/>
            <w:sz w:val="30"/>
            <w:szCs w:val="30"/>
            <w:lang w:eastAsia="zh-CN"/>
          </w:rPr>
          <w:t>铝</w:t>
        </w:r>
      </w:ins>
      <w:ins w:id="108" w:author="木央" w:date="2021-06-30T17:42:04Z">
        <w:r>
          <w:rPr>
            <w:rFonts w:hint="eastAsia"/>
            <w:sz w:val="30"/>
            <w:szCs w:val="30"/>
            <w:lang w:eastAsia="zh-CN"/>
          </w:rPr>
          <w:t>天</w:t>
        </w:r>
      </w:ins>
      <w:ins w:id="109" w:author="木央" w:date="2021-06-30T17:42:06Z">
        <w:r>
          <w:rPr>
            <w:rFonts w:hint="eastAsia"/>
            <w:sz w:val="30"/>
            <w:szCs w:val="30"/>
            <w:lang w:eastAsia="zh-CN"/>
          </w:rPr>
          <w:t>桥</w:t>
        </w:r>
      </w:ins>
      <w:del w:id="110" w:author="木央" w:date="2021-06-30T17:42:29Z">
        <w:r>
          <w:rPr>
            <w:rFonts w:hint="eastAsia"/>
            <w:sz w:val="30"/>
            <w:szCs w:val="30"/>
          </w:rPr>
          <w:delText>施工现场无噪音、粉尘、污水等污染，</w:delText>
        </w:r>
      </w:del>
      <w:r>
        <w:rPr>
          <w:rFonts w:hint="eastAsia"/>
          <w:sz w:val="30"/>
          <w:szCs w:val="30"/>
        </w:rPr>
        <w:t>属典型的绿色施工，符合全球倡导的建筑模块化、工业化、标准化的产业发展方向，因此具有广泛的推广应用前景。</w:t>
      </w:r>
      <w:del w:id="111" w:author="木央" w:date="2021-06-30T17:50:25Z">
        <w:r>
          <w:rPr>
            <w:rFonts w:hint="eastAsia"/>
            <w:sz w:val="30"/>
            <w:szCs w:val="30"/>
          </w:rPr>
          <w:delText>铝合金人行天桥具有以下特点：</w:delText>
        </w:r>
      </w:del>
    </w:p>
    <w:p>
      <w:pPr>
        <w:ind w:firstLine="602" w:firstLineChars="200"/>
        <w:rPr>
          <w:del w:id="113" w:author="木央" w:date="2021-06-30T17:50:25Z"/>
          <w:sz w:val="30"/>
          <w:szCs w:val="30"/>
        </w:rPr>
        <w:pPrChange w:id="112" w:author="木央" w:date="2021-06-30T17:42:53Z">
          <w:pPr>
            <w:ind w:firstLine="602" w:firstLineChars="200"/>
          </w:pPr>
        </w:pPrChange>
      </w:pPr>
      <w:del w:id="114" w:author="木央" w:date="2021-06-30T17:50:25Z">
        <w:r>
          <w:rPr>
            <w:rFonts w:hint="eastAsia"/>
            <w:b/>
            <w:bCs/>
            <w:sz w:val="30"/>
            <w:szCs w:val="30"/>
          </w:rPr>
          <w:delText>（一）自重轻，强度高</w:delText>
        </w:r>
      </w:del>
      <w:del w:id="115" w:author="木央" w:date="2021-06-30T17:50:25Z">
        <w:r>
          <w:rPr>
            <w:rFonts w:hint="eastAsia"/>
            <w:sz w:val="30"/>
            <w:szCs w:val="30"/>
          </w:rPr>
          <w:delText>。铝合金材料的密度为2700kg/m³，仅为钢材的1/3，但其强度较高，以铝合金天桥常用的6082-T6牌号铝合金为例，其屈服强度设计值为260Mpa，极限强度设计值为310 Mpa，其强度基本等同于Q235钢材。铝合金桥梁可以大幅度减少结构自重，从而在结构轻量化上具有明显的优势。</w:delText>
        </w:r>
      </w:del>
      <w:del w:id="116" w:author="木央" w:date="2021-06-30T17:50:25Z">
        <w:r>
          <w:rPr>
            <w:rFonts w:hint="eastAsia"/>
            <w:sz w:val="30"/>
            <w:szCs w:val="30"/>
          </w:rPr>
          <w:br w:type="textWrapping"/>
        </w:r>
      </w:del>
      <w:del w:id="117" w:author="木央" w:date="2021-06-30T17:50:25Z">
        <w:r>
          <w:rPr>
            <w:rFonts w:hint="eastAsia"/>
            <w:sz w:val="30"/>
            <w:szCs w:val="30"/>
          </w:rPr>
          <w:delText xml:space="preserve">   （</w:delText>
        </w:r>
      </w:del>
      <w:del w:id="118" w:author="木央" w:date="2021-06-30T17:50:25Z">
        <w:r>
          <w:rPr>
            <w:rFonts w:hint="eastAsia"/>
            <w:b/>
            <w:bCs/>
            <w:sz w:val="30"/>
            <w:szCs w:val="30"/>
          </w:rPr>
          <w:delText>二</w:delText>
        </w:r>
      </w:del>
      <w:del w:id="119" w:author="木央" w:date="2021-06-30T17:50:25Z">
        <w:r>
          <w:rPr>
            <w:rFonts w:hint="eastAsia"/>
            <w:sz w:val="30"/>
            <w:szCs w:val="30"/>
          </w:rPr>
          <w:delText>）</w:delText>
        </w:r>
      </w:del>
      <w:del w:id="120" w:author="木央" w:date="2021-06-30T17:50:25Z">
        <w:r>
          <w:rPr>
            <w:rFonts w:hint="eastAsia"/>
            <w:b/>
            <w:bCs/>
            <w:sz w:val="30"/>
            <w:szCs w:val="30"/>
          </w:rPr>
          <w:delText>耐腐蚀性好，终生免维护。</w:delText>
        </w:r>
      </w:del>
      <w:del w:id="121" w:author="木央" w:date="2021-06-30T17:50:25Z">
        <w:r>
          <w:rPr>
            <w:rFonts w:hint="eastAsia"/>
            <w:sz w:val="30"/>
            <w:szCs w:val="30"/>
          </w:rPr>
          <w:delText>铝合金表面在自然界中自身会形成一层氧化膜，起到隔离保护的作用。而再经过氧化措施后，会使其氧化膜更加致密、厚实，一般设计厚度在20μm，可以更好的保证材料的耐腐蚀性。相对于钢结构不断的涂装防腐具有天然的优势，既耐久又绿色环保。</w:delText>
        </w:r>
      </w:del>
    </w:p>
    <w:p>
      <w:pPr>
        <w:ind w:firstLine="602" w:firstLineChars="200"/>
        <w:rPr>
          <w:del w:id="123" w:author="木央" w:date="2021-06-30T17:50:25Z"/>
          <w:sz w:val="30"/>
          <w:szCs w:val="30"/>
        </w:rPr>
        <w:pPrChange w:id="122" w:author="木央" w:date="2021-06-30T17:42:53Z">
          <w:pPr>
            <w:ind w:firstLine="602" w:firstLineChars="200"/>
          </w:pPr>
        </w:pPrChange>
      </w:pPr>
      <w:del w:id="124" w:author="木央" w:date="2021-06-30T17:50:25Z">
        <w:r>
          <w:rPr>
            <w:rFonts w:hint="eastAsia"/>
            <w:b/>
            <w:bCs/>
            <w:sz w:val="30"/>
            <w:szCs w:val="30"/>
          </w:rPr>
          <w:delText>（三）光泽亮丽，观感性强</w:delText>
        </w:r>
      </w:del>
      <w:del w:id="125" w:author="木央" w:date="2021-06-30T17:50:25Z">
        <w:r>
          <w:rPr>
            <w:rFonts w:hint="eastAsia"/>
            <w:sz w:val="30"/>
            <w:szCs w:val="30"/>
          </w:rPr>
          <w:delText>。铝合金具有天然的金属光泽，而在氧化着色或电解着色过程中，还可以使氧化膜具有其它金属色，给桥体增加良好的观感。加上简洁明快的结构设计，使得整个桥体通透、开放、富有金属质感和现代化美感。</w:delText>
        </w:r>
      </w:del>
    </w:p>
    <w:p>
      <w:pPr>
        <w:ind w:firstLine="602" w:firstLineChars="200"/>
        <w:rPr>
          <w:sz w:val="30"/>
          <w:szCs w:val="30"/>
        </w:rPr>
        <w:pPrChange w:id="126" w:author="木央" w:date="2021-06-30T17:42:53Z">
          <w:pPr>
            <w:ind w:firstLine="602" w:firstLineChars="200"/>
          </w:pPr>
        </w:pPrChange>
      </w:pPr>
      <w:del w:id="127" w:author="木央" w:date="2021-06-30T17:50:25Z">
        <w:r>
          <w:rPr>
            <w:rFonts w:hint="eastAsia"/>
            <w:b/>
            <w:bCs/>
            <w:sz w:val="30"/>
            <w:szCs w:val="30"/>
          </w:rPr>
          <w:delText>（四）易加工、易回收利用</w:delText>
        </w:r>
      </w:del>
      <w:del w:id="128" w:author="木央" w:date="2021-06-30T17:50:25Z">
        <w:r>
          <w:rPr>
            <w:rFonts w:hint="eastAsia"/>
            <w:sz w:val="30"/>
            <w:szCs w:val="30"/>
          </w:rPr>
          <w:delText>。铝合金材料可塑性强，可满足不同的造型要求，且易于切割、钻孔，可根据深化设计图纸采用CNC数控加工中心精加工，可实现结构构件加工标准化、工业化。铝合金材料回收利用率高、成本低，特别是天桥这种结构，用途灵活,可拆卸，改造即可重新使用。</w:delText>
        </w:r>
      </w:del>
    </w:p>
    <w:p>
      <w:pPr>
        <w:ind w:firstLine="602" w:firstLineChars="200"/>
        <w:rPr>
          <w:del w:id="129" w:author="木央" w:date="2021-06-30T17:52:46Z"/>
          <w:sz w:val="30"/>
          <w:szCs w:val="30"/>
        </w:rPr>
      </w:pPr>
      <w:del w:id="130" w:author="木央" w:date="2021-06-30T17:52:46Z">
        <w:r>
          <w:rPr>
            <w:rFonts w:hint="eastAsia"/>
            <w:b/>
            <w:bCs/>
            <w:sz w:val="30"/>
            <w:szCs w:val="30"/>
          </w:rPr>
          <w:delText>（五）全装配式建筑，缩短施工周期</w:delText>
        </w:r>
      </w:del>
      <w:del w:id="131" w:author="木央" w:date="2021-06-30T17:52:46Z">
        <w:r>
          <w:rPr>
            <w:rFonts w:hint="eastAsia"/>
            <w:sz w:val="30"/>
            <w:szCs w:val="30"/>
          </w:rPr>
          <w:delText>。铝合金天桥所有构配件全部工厂标准化生产，现场装配。简化了施工工艺，降低施工设备及场地要求。提高安装速度，减少施工周期，施工现场无噪音、粉尘、污水等污染，属典型的绿色施工。</w:delText>
        </w:r>
      </w:del>
    </w:p>
    <w:p>
      <w:pPr>
        <w:spacing w:beforeLines="100" w:afterLines="50"/>
        <w:jc w:val="both"/>
        <w:rPr>
          <w:b/>
          <w:bCs/>
          <w:sz w:val="30"/>
          <w:szCs w:val="30"/>
        </w:rPr>
        <w:pPrChange w:id="132" w:author="木央" w:date="2021-06-30T10:45:22Z">
          <w:pPr>
            <w:spacing w:beforeLines="100" w:afterLines="50"/>
            <w:jc w:val="center"/>
          </w:pPr>
        </w:pPrChange>
      </w:pPr>
      <w:r>
        <w:rPr>
          <w:rFonts w:hint="eastAsia"/>
          <w:b/>
          <w:bCs/>
          <w:sz w:val="30"/>
          <w:szCs w:val="30"/>
        </w:rPr>
        <w:t>四、成效</w:t>
      </w:r>
    </w:p>
    <w:p>
      <w:pPr>
        <w:ind w:firstLine="600" w:firstLineChars="200"/>
        <w:rPr>
          <w:del w:id="133" w:author="木央" w:date="2021-06-30T17:53:02Z"/>
          <w:rFonts w:hint="eastAsia"/>
          <w:sz w:val="30"/>
          <w:szCs w:val="30"/>
        </w:rPr>
      </w:pPr>
      <w:del w:id="134" w:author="木央" w:date="2021-06-30T17:53:02Z">
        <w:r>
          <w:rPr>
            <w:rFonts w:hint="eastAsia"/>
            <w:sz w:val="30"/>
            <w:szCs w:val="30"/>
          </w:rPr>
          <w:delText>我国工业铝型材产量在2006年已达879.3万吨，超过美国成为世界第一，近年来均保持了高速增长。随着我国铝合金产量的提高，铝合金材料制作工艺的成熟，铝合金桥梁理论研究工作的深入，以及《铝合金结构设计规范》、《铝合金人行天桥设计手册》等一大批国家标准和行业规范的颁布实施，铝合金天桥在我国会获得广泛的应用。</w:delText>
        </w:r>
      </w:del>
    </w:p>
    <w:p>
      <w:pPr>
        <w:ind w:firstLine="600" w:firstLineChars="0"/>
        <w:rPr>
          <w:ins w:id="136" w:author="木央" w:date="2021-06-30T17:59:25Z"/>
          <w:rFonts w:hint="eastAsia"/>
          <w:sz w:val="30"/>
          <w:szCs w:val="30"/>
        </w:rPr>
        <w:pPrChange w:id="135" w:author="木央" w:date="2021-06-30T17:59:35Z">
          <w:pPr>
            <w:ind w:firstLine="600" w:firstLineChars="200"/>
          </w:pPr>
        </w:pPrChange>
      </w:pPr>
      <w:ins w:id="137" w:author="木央" w:date="2021-06-30T17:54:45Z">
        <w:r>
          <w:rPr>
            <w:rFonts w:hint="eastAsia"/>
            <w:sz w:val="30"/>
            <w:szCs w:val="30"/>
            <w:lang w:eastAsia="zh-CN"/>
          </w:rPr>
          <w:t>截至</w:t>
        </w:r>
      </w:ins>
      <w:ins w:id="138" w:author="木央" w:date="2021-06-30T17:54:46Z">
        <w:r>
          <w:rPr>
            <w:rFonts w:hint="eastAsia"/>
            <w:sz w:val="30"/>
            <w:szCs w:val="30"/>
            <w:lang w:val="en-US" w:eastAsia="zh-CN"/>
          </w:rPr>
          <w:t>201</w:t>
        </w:r>
      </w:ins>
      <w:ins w:id="139" w:author="木央" w:date="2021-06-30T17:54:47Z">
        <w:r>
          <w:rPr>
            <w:rFonts w:hint="eastAsia"/>
            <w:sz w:val="30"/>
            <w:szCs w:val="30"/>
            <w:lang w:val="en-US" w:eastAsia="zh-CN"/>
          </w:rPr>
          <w:t>8</w:t>
        </w:r>
      </w:ins>
      <w:ins w:id="140" w:author="木央" w:date="2021-06-30T17:54:49Z">
        <w:r>
          <w:rPr>
            <w:rFonts w:hint="eastAsia"/>
            <w:sz w:val="30"/>
            <w:szCs w:val="30"/>
            <w:lang w:val="en-US" w:eastAsia="zh-CN"/>
          </w:rPr>
          <w:t>年</w:t>
        </w:r>
      </w:ins>
      <w:ins w:id="141" w:author="木央" w:date="2021-06-30T17:54:50Z">
        <w:r>
          <w:rPr>
            <w:rFonts w:hint="eastAsia"/>
            <w:sz w:val="30"/>
            <w:szCs w:val="30"/>
            <w:lang w:val="en-US" w:eastAsia="zh-CN"/>
          </w:rPr>
          <w:t>，</w:t>
        </w:r>
      </w:ins>
      <w:ins w:id="142" w:author="木央" w:date="2021-06-30T17:54:51Z">
        <w:r>
          <w:rPr>
            <w:rFonts w:hint="eastAsia"/>
            <w:sz w:val="30"/>
            <w:szCs w:val="30"/>
            <w:lang w:val="en-US" w:eastAsia="zh-CN"/>
          </w:rPr>
          <w:t>六</w:t>
        </w:r>
      </w:ins>
      <w:ins w:id="143" w:author="木央" w:date="2021-06-30T17:54:53Z">
        <w:r>
          <w:rPr>
            <w:rFonts w:hint="eastAsia"/>
            <w:sz w:val="30"/>
            <w:szCs w:val="30"/>
            <w:lang w:val="en-US" w:eastAsia="zh-CN"/>
          </w:rPr>
          <w:t>冶</w:t>
        </w:r>
      </w:ins>
      <w:ins w:id="144" w:author="木央" w:date="2021-06-30T17:53:20Z">
        <w:r>
          <w:rPr>
            <w:rFonts w:hint="eastAsia"/>
            <w:sz w:val="30"/>
            <w:szCs w:val="30"/>
          </w:rPr>
          <w:t>已为北京、重庆、内蒙古呼和浩特、甘肃陇西、山丹县等地政府建设了多座设计新颖、功能突出、性能优越的铝合金天桥，并获得了各级政府的高度评价。</w:t>
        </w:r>
      </w:ins>
      <w:r>
        <w:rPr>
          <w:rFonts w:hint="eastAsia"/>
          <w:sz w:val="30"/>
          <w:szCs w:val="30"/>
        </w:rPr>
        <w:t>中国六冶近年来，承接到北京长安街崇文门内大街铝合金天桥、东单铝合金人行天桥，甘肃山丹铝合金天桥，呼和浩特农业大学铝合金天桥，呼和浩特市内蒙古人民医院铝合金人行天桥，甘肃省陇西北关十字铝合金人行天桥等，</w:t>
      </w:r>
      <w:del w:id="145" w:author="木央" w:date="2021-06-30T17:55:29Z">
        <w:r>
          <w:rPr>
            <w:rFonts w:hint="default"/>
            <w:sz w:val="30"/>
            <w:szCs w:val="30"/>
            <w:lang w:val="en-US"/>
          </w:rPr>
          <w:delText>今</w:delText>
        </w:r>
      </w:del>
      <w:ins w:id="146" w:author="木央" w:date="2021-06-30T17:55:29Z">
        <w:r>
          <w:rPr>
            <w:rFonts w:hint="eastAsia"/>
            <w:sz w:val="30"/>
            <w:szCs w:val="30"/>
            <w:lang w:val="en-US" w:eastAsia="zh-CN"/>
          </w:rPr>
          <w:t>2</w:t>
        </w:r>
      </w:ins>
      <w:ins w:id="147" w:author="木央" w:date="2021-06-30T17:55:30Z">
        <w:r>
          <w:rPr>
            <w:rFonts w:hint="eastAsia"/>
            <w:sz w:val="30"/>
            <w:szCs w:val="30"/>
            <w:lang w:val="en-US" w:eastAsia="zh-CN"/>
          </w:rPr>
          <w:t>01</w:t>
        </w:r>
      </w:ins>
      <w:ins w:id="148" w:author="木央" w:date="2021-06-30T17:55:31Z">
        <w:r>
          <w:rPr>
            <w:rFonts w:hint="eastAsia"/>
            <w:sz w:val="30"/>
            <w:szCs w:val="30"/>
            <w:lang w:val="en-US" w:eastAsia="zh-CN"/>
          </w:rPr>
          <w:t>8年</w:t>
        </w:r>
      </w:ins>
      <w:del w:id="149" w:author="木央" w:date="2021-06-30T17:55:40Z">
        <w:r>
          <w:rPr>
            <w:rFonts w:hint="eastAsia"/>
            <w:sz w:val="30"/>
            <w:szCs w:val="30"/>
          </w:rPr>
          <w:delText>年更是打开了</w:delText>
        </w:r>
      </w:del>
      <w:ins w:id="150" w:author="木央" w:date="2021-06-30T17:55:40Z">
        <w:r>
          <w:rPr>
            <w:rFonts w:hint="eastAsia"/>
            <w:sz w:val="30"/>
            <w:szCs w:val="30"/>
            <w:lang w:eastAsia="zh-CN"/>
          </w:rPr>
          <w:t>进</w:t>
        </w:r>
      </w:ins>
      <w:ins w:id="151" w:author="木央" w:date="2021-06-30T17:55:41Z">
        <w:r>
          <w:rPr>
            <w:rFonts w:hint="eastAsia"/>
            <w:sz w:val="30"/>
            <w:szCs w:val="30"/>
            <w:lang w:eastAsia="zh-CN"/>
          </w:rPr>
          <w:t>一步</w:t>
        </w:r>
      </w:ins>
      <w:ins w:id="152" w:author="木央" w:date="2021-06-30T17:55:44Z">
        <w:r>
          <w:rPr>
            <w:rFonts w:hint="eastAsia"/>
            <w:sz w:val="30"/>
            <w:szCs w:val="30"/>
            <w:lang w:eastAsia="zh-CN"/>
          </w:rPr>
          <w:t>拓展</w:t>
        </w:r>
      </w:ins>
      <w:r>
        <w:rPr>
          <w:rFonts w:hint="eastAsia"/>
          <w:sz w:val="30"/>
          <w:szCs w:val="30"/>
        </w:rPr>
        <w:t>全国市场，承接到</w:t>
      </w:r>
      <w:del w:id="153" w:author="木央" w:date="2021-06-30T17:55:59Z">
        <w:r>
          <w:rPr>
            <w:rFonts w:hint="eastAsia"/>
            <w:sz w:val="30"/>
            <w:szCs w:val="30"/>
          </w:rPr>
          <w:delText>呼和浩特、</w:delText>
        </w:r>
      </w:del>
      <w:r>
        <w:rPr>
          <w:rFonts w:hint="eastAsia"/>
          <w:sz w:val="30"/>
          <w:szCs w:val="30"/>
        </w:rPr>
        <w:t>银川、六盘水、昆明等地的</w:t>
      </w:r>
      <w:del w:id="154" w:author="木央" w:date="2021-06-30T17:56:03Z">
        <w:r>
          <w:rPr>
            <w:rFonts w:hint="default"/>
            <w:sz w:val="30"/>
            <w:szCs w:val="30"/>
            <w:lang w:val="en-US"/>
          </w:rPr>
          <w:delText>十</w:delText>
        </w:r>
      </w:del>
      <w:ins w:id="155" w:author="木央" w:date="2021-06-30T17:56:03Z">
        <w:r>
          <w:rPr>
            <w:rFonts w:hint="eastAsia"/>
            <w:sz w:val="30"/>
            <w:szCs w:val="30"/>
            <w:lang w:val="en-US" w:eastAsia="zh-CN"/>
          </w:rPr>
          <w:t>10</w:t>
        </w:r>
      </w:ins>
      <w:r>
        <w:rPr>
          <w:rFonts w:hint="eastAsia"/>
          <w:sz w:val="30"/>
          <w:szCs w:val="30"/>
        </w:rPr>
        <w:t>余座铝合金人行天桥</w:t>
      </w:r>
      <w:del w:id="156" w:author="木央" w:date="2021-06-30T17:56:19Z">
        <w:r>
          <w:rPr>
            <w:rFonts w:hint="eastAsia"/>
            <w:sz w:val="30"/>
            <w:szCs w:val="30"/>
          </w:rPr>
          <w:delText>，为市民出行提供了方便，同时减少了钢的用量，达到了预期的效果</w:delText>
        </w:r>
      </w:del>
      <w:r>
        <w:rPr>
          <w:rFonts w:hint="eastAsia"/>
          <w:sz w:val="30"/>
          <w:szCs w:val="30"/>
        </w:rPr>
        <w:t>。</w:t>
      </w:r>
      <w:del w:id="157" w:author="木央" w:date="2021-06-30T17:59:25Z">
        <w:r>
          <w:rPr>
            <w:rFonts w:hint="eastAsia"/>
            <w:sz w:val="30"/>
            <w:szCs w:val="30"/>
          </w:rPr>
          <w:delText>同时在铝合金制作工艺上，我们进行了大胆的技术创新，其中</w:delText>
        </w:r>
      </w:del>
    </w:p>
    <w:p>
      <w:pPr>
        <w:ind w:firstLine="600" w:firstLineChars="200"/>
        <w:rPr>
          <w:del w:id="158" w:author="木央" w:date="2021-06-30T17:57:56Z"/>
          <w:sz w:val="30"/>
          <w:szCs w:val="30"/>
        </w:rPr>
      </w:pPr>
      <w:r>
        <w:rPr>
          <w:rFonts w:hint="eastAsia"/>
          <w:sz w:val="30"/>
          <w:szCs w:val="30"/>
        </w:rPr>
        <w:t>以《提高大跨度铝合金人行天桥一次制作合格率》的QC成果</w:t>
      </w:r>
      <w:del w:id="159" w:author="木央" w:date="2021-06-30T17:58:05Z">
        <w:r>
          <w:rPr>
            <w:rFonts w:hint="eastAsia"/>
            <w:sz w:val="30"/>
            <w:szCs w:val="30"/>
          </w:rPr>
          <w:delText>，</w:delText>
        </w:r>
      </w:del>
      <w:r>
        <w:rPr>
          <w:rFonts w:hint="eastAsia"/>
          <w:sz w:val="30"/>
          <w:szCs w:val="30"/>
        </w:rPr>
        <w:t>获得部级一等奖</w:t>
      </w:r>
      <w:del w:id="160" w:author="木央" w:date="2021-06-30T17:57:56Z">
        <w:r>
          <w:rPr>
            <w:rFonts w:hint="eastAsia"/>
            <w:sz w:val="30"/>
            <w:szCs w:val="30"/>
          </w:rPr>
          <w:delText>。</w:delText>
        </w:r>
      </w:del>
    </w:p>
    <w:p>
      <w:pPr>
        <w:ind w:firstLine="600" w:firstLineChars="200"/>
        <w:rPr>
          <w:del w:id="162" w:author="木央" w:date="2021-06-30T17:57:56Z"/>
          <w:sz w:val="30"/>
          <w:szCs w:val="30"/>
        </w:rPr>
        <w:pPrChange w:id="161" w:author="木央" w:date="2021-06-30T10:53:46Z">
          <w:pPr/>
        </w:pPrChange>
      </w:pPr>
      <w:del w:id="163" w:author="木央" w:date="2021-06-30T17:57:56Z">
        <w:r>
          <w:rPr>
            <w:rFonts w:hint="eastAsia"/>
            <w:sz w:val="30"/>
            <w:szCs w:val="30"/>
          </w:rPr>
          <w:delText xml:space="preserve">         </w:delText>
        </w:r>
      </w:del>
      <w:del w:id="164" w:author="木央" w:date="2021-06-30T17:57:56Z">
        <w:r>
          <w:rPr>
            <w:rFonts w:hint="eastAsia"/>
            <w:sz w:val="30"/>
            <w:szCs w:val="30"/>
          </w:rPr>
          <w:drawing>
            <wp:inline distT="0" distB="0" distL="114300" distR="114300">
              <wp:extent cx="3150235" cy="2359660"/>
              <wp:effectExtent l="0" t="0" r="12065" b="2540"/>
              <wp:docPr id="1" name="图片 1" descr="IMG_87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IMG_8715"/>
                      <pic:cNvPicPr>
                        <a:picLocks noChangeAspect="1"/>
                      </pic:cNvPicPr>
                    </pic:nvPicPr>
                    <pic:blipFill>
                      <a:blip r:embed="rId4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50235" cy="23596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>
      <w:pPr>
        <w:ind w:firstLine="600" w:firstLineChars="200"/>
        <w:rPr>
          <w:del w:id="167" w:author="木央" w:date="2021-06-30T17:56:36Z"/>
          <w:sz w:val="30"/>
          <w:szCs w:val="30"/>
        </w:rPr>
        <w:pPrChange w:id="166" w:author="木央" w:date="2021-06-30T10:53:51Z">
          <w:pPr/>
        </w:pPrChange>
      </w:pPr>
      <w:del w:id="168" w:author="木央" w:date="2021-06-30T17:57:56Z">
        <w:r>
          <w:rPr>
            <w:rFonts w:hint="eastAsia"/>
            <w:sz w:val="30"/>
            <w:szCs w:val="30"/>
          </w:rPr>
          <w:delText>同时编纂了</w:delText>
        </w:r>
      </w:del>
      <w:ins w:id="169" w:author="木央" w:date="2021-06-30T17:57:56Z">
        <w:r>
          <w:rPr>
            <w:rFonts w:hint="eastAsia"/>
            <w:sz w:val="30"/>
            <w:szCs w:val="30"/>
            <w:lang w:eastAsia="zh-CN"/>
          </w:rPr>
          <w:t>，</w:t>
        </w:r>
      </w:ins>
      <w:r>
        <w:rPr>
          <w:rFonts w:hint="eastAsia"/>
          <w:sz w:val="30"/>
          <w:szCs w:val="30"/>
        </w:rPr>
        <w:t>《大跨度铝合金人行天桥施工工法》</w:t>
      </w:r>
      <w:del w:id="170" w:author="木央" w:date="2021-06-30T17:58:09Z">
        <w:r>
          <w:rPr>
            <w:rFonts w:hint="eastAsia"/>
            <w:sz w:val="30"/>
            <w:szCs w:val="30"/>
          </w:rPr>
          <w:delText>，</w:delText>
        </w:r>
      </w:del>
      <w:r>
        <w:rPr>
          <w:rFonts w:hint="eastAsia"/>
          <w:sz w:val="30"/>
          <w:szCs w:val="30"/>
        </w:rPr>
        <w:t>被评为有色部</w:t>
      </w:r>
    </w:p>
    <w:p>
      <w:pPr>
        <w:ind w:firstLine="600" w:firstLineChars="200"/>
        <w:rPr>
          <w:del w:id="172" w:author="木央" w:date="2021-06-30T10:53:39Z"/>
          <w:sz w:val="30"/>
          <w:szCs w:val="30"/>
        </w:rPr>
        <w:pPrChange w:id="171" w:author="木央" w:date="2021-06-30T17:56:36Z">
          <w:pPr/>
        </w:pPrChange>
      </w:pPr>
      <w:r>
        <w:rPr>
          <w:rFonts w:hint="eastAsia"/>
          <w:sz w:val="30"/>
          <w:szCs w:val="30"/>
        </w:rPr>
        <w:t>级工法</w:t>
      </w:r>
      <w:del w:id="173" w:author="木央" w:date="2021-06-30T10:53:41Z">
        <w:r>
          <w:rPr>
            <w:rFonts w:hint="eastAsia"/>
            <w:sz w:val="30"/>
            <w:szCs w:val="30"/>
          </w:rPr>
          <w:delText>。</w:delText>
        </w:r>
      </w:del>
    </w:p>
    <w:p>
      <w:pPr>
        <w:ind w:firstLine="600" w:firstLineChars="200"/>
        <w:rPr>
          <w:ins w:id="175" w:author="木央" w:date="2021-06-30T18:01:41Z"/>
          <w:rFonts w:hint="eastAsia"/>
          <w:sz w:val="30"/>
          <w:szCs w:val="30"/>
          <w:lang w:eastAsia="zh-CN"/>
        </w:rPr>
        <w:pPrChange w:id="174" w:author="木央" w:date="2021-06-30T17:56:36Z">
          <w:pPr/>
        </w:pPrChange>
      </w:pPr>
      <w:del w:id="176" w:author="木央" w:date="2021-06-30T10:53:39Z">
        <w:r>
          <w:rPr>
            <w:rFonts w:hint="eastAsia"/>
            <w:sz w:val="30"/>
            <w:szCs w:val="30"/>
          </w:rPr>
          <w:delText xml:space="preserve">  </w:delText>
        </w:r>
      </w:del>
      <w:del w:id="177" w:author="木央" w:date="2021-06-30T10:53:38Z">
        <w:r>
          <w:rPr>
            <w:rFonts w:hint="eastAsia"/>
            <w:sz w:val="30"/>
            <w:szCs w:val="30"/>
          </w:rPr>
          <w:delText xml:space="preserve">    </w:delText>
        </w:r>
      </w:del>
      <w:del w:id="178" w:author="木央" w:date="2021-06-30T10:53:37Z">
        <w:r>
          <w:rPr>
            <w:rFonts w:hint="eastAsia"/>
            <w:sz w:val="30"/>
            <w:szCs w:val="30"/>
          </w:rPr>
          <w:delText xml:space="preserve">   </w:delText>
        </w:r>
      </w:del>
      <w:del w:id="179" w:author="木央" w:date="2021-06-30T10:53:36Z">
        <w:r>
          <w:rPr>
            <w:rFonts w:hint="eastAsia"/>
            <w:sz w:val="30"/>
            <w:szCs w:val="30"/>
          </w:rPr>
          <w:delText xml:space="preserve"> </w:delText>
        </w:r>
      </w:del>
      <w:del w:id="180" w:author="木央" w:date="2021-06-30T10:53:31Z">
        <w:r>
          <w:rPr>
            <w:rFonts w:hint="eastAsia"/>
            <w:sz w:val="30"/>
            <w:szCs w:val="30"/>
          </w:rPr>
          <w:drawing>
            <wp:inline distT="0" distB="0" distL="114300" distR="114300">
              <wp:extent cx="3036570" cy="2298065"/>
              <wp:effectExtent l="0" t="0" r="11430" b="6985"/>
              <wp:docPr id="2" name="图片 2" descr="7.大跨度铝合金人行天桥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7.大跨度铝合金人行天桥"/>
                      <pic:cNvPicPr>
                        <a:picLocks noChangeAspect="1"/>
                      </pic:cNvPicPr>
                    </pic:nvPicPr>
                    <pic:blipFill>
                      <a:blip r:embed="rId5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36570" cy="22980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r>
        <w:rPr>
          <w:rFonts w:hint="eastAsia"/>
          <w:sz w:val="30"/>
          <w:szCs w:val="30"/>
        </w:rPr>
        <w:t xml:space="preserve"> </w:t>
      </w:r>
      <w:ins w:id="182" w:author="木央" w:date="2021-06-30T10:53:56Z">
        <w:r>
          <w:rPr>
            <w:rFonts w:hint="eastAsia"/>
            <w:sz w:val="30"/>
            <w:szCs w:val="30"/>
            <w:lang w:eastAsia="zh-CN"/>
          </w:rPr>
          <w:t>。</w:t>
        </w:r>
      </w:ins>
    </w:p>
    <w:p>
      <w:pPr>
        <w:ind w:firstLine="600" w:firstLineChars="200"/>
        <w:rPr>
          <w:del w:id="184" w:author="木央" w:date="2021-06-30T18:01:40Z"/>
          <w:rFonts w:hint="eastAsia"/>
          <w:sz w:val="30"/>
          <w:szCs w:val="30"/>
          <w:lang w:eastAsia="zh-CN"/>
        </w:rPr>
        <w:pPrChange w:id="183" w:author="木央" w:date="2021-06-30T17:56:36Z">
          <w:pPr/>
        </w:pPrChange>
      </w:pPr>
      <w:ins w:id="185" w:author="木央" w:date="2021-06-30T18:01:43Z">
        <w:r>
          <w:rPr>
            <w:rFonts w:hint="eastAsia"/>
            <w:sz w:val="30"/>
            <w:szCs w:val="30"/>
            <w:lang w:eastAsia="zh-CN"/>
          </w:rPr>
          <w:t>六</w:t>
        </w:r>
      </w:ins>
      <w:ins w:id="186" w:author="木央" w:date="2021-06-30T18:01:44Z">
        <w:r>
          <w:rPr>
            <w:rFonts w:hint="eastAsia"/>
            <w:sz w:val="30"/>
            <w:szCs w:val="30"/>
            <w:lang w:eastAsia="zh-CN"/>
          </w:rPr>
          <w:t>冶</w:t>
        </w:r>
      </w:ins>
    </w:p>
    <w:p>
      <w:pPr>
        <w:spacing w:line="360" w:lineRule="auto"/>
        <w:ind w:firstLine="560" w:firstLineChars="200"/>
        <w:rPr>
          <w:rFonts w:hint="eastAsia"/>
          <w:sz w:val="30"/>
          <w:szCs w:val="30"/>
        </w:rPr>
        <w:pPrChange w:id="187" w:author="木央" w:date="2021-06-30T18:02:30Z">
          <w:pPr>
            <w:ind w:firstLine="600" w:firstLineChars="200"/>
          </w:pPr>
        </w:pPrChange>
      </w:pPr>
      <w:ins w:id="188" w:author="木央" w:date="2021-06-30T18:01:26Z">
        <w:r>
          <w:rPr>
            <w:rFonts w:hint="eastAsia"/>
            <w:color w:val="FF0000"/>
            <w:sz w:val="28"/>
            <w:szCs w:val="28"/>
          </w:rPr>
          <w:t>核心产品铝天桥</w:t>
        </w:r>
      </w:ins>
      <w:ins w:id="189" w:author="木央" w:date="2021-06-30T18:02:15Z">
        <w:r>
          <w:rPr>
            <w:rFonts w:hint="eastAsia" w:cs="Times New Roman"/>
            <w:color w:val="FF0000"/>
            <w:sz w:val="28"/>
          </w:rPr>
          <w:t>铝合金天桥已经在多个省市得到推广，全国已建成铝合金天桥60多座</w:t>
        </w:r>
      </w:ins>
      <w:ins w:id="190" w:author="木央" w:date="2021-06-30T18:02:27Z">
        <w:r>
          <w:rPr>
            <w:rFonts w:hint="eastAsia" w:cs="Times New Roman"/>
            <w:color w:val="FF0000"/>
            <w:sz w:val="28"/>
            <w:lang w:eastAsia="zh-CN"/>
          </w:rPr>
          <w:t>，</w:t>
        </w:r>
      </w:ins>
      <w:ins w:id="191" w:author="木央" w:date="2021-06-30T18:01:26Z">
        <w:r>
          <w:rPr>
            <w:rFonts w:hint="eastAsia"/>
            <w:color w:val="FF0000"/>
            <w:sz w:val="28"/>
            <w:szCs w:val="28"/>
          </w:rPr>
          <w:t>市场占有率</w:t>
        </w:r>
      </w:ins>
      <w:ins w:id="192" w:author="木央" w:date="2021-06-30T18:01:58Z">
        <w:r>
          <w:rPr>
            <w:rFonts w:hint="eastAsia"/>
            <w:color w:val="FF0000"/>
            <w:sz w:val="28"/>
            <w:szCs w:val="28"/>
            <w:lang w:eastAsia="zh-CN"/>
          </w:rPr>
          <w:t>达</w:t>
        </w:r>
      </w:ins>
      <w:ins w:id="193" w:author="木央" w:date="2021-06-30T18:01:59Z">
        <w:r>
          <w:rPr>
            <w:rFonts w:hint="eastAsia"/>
            <w:color w:val="FF0000"/>
            <w:sz w:val="28"/>
            <w:szCs w:val="28"/>
            <w:lang w:eastAsia="zh-CN"/>
          </w:rPr>
          <w:t>以</w:t>
        </w:r>
      </w:ins>
      <w:ins w:id="194" w:author="木央" w:date="2021-06-30T18:01:26Z">
        <w:r>
          <w:rPr>
            <w:rFonts w:hint="eastAsia"/>
            <w:color w:val="FF0000"/>
            <w:sz w:val="28"/>
            <w:szCs w:val="28"/>
          </w:rPr>
          <w:t>50%</w:t>
        </w:r>
      </w:ins>
      <w:ins w:id="195" w:author="木央" w:date="2021-06-30T18:02:04Z">
        <w:r>
          <w:rPr>
            <w:rFonts w:hint="eastAsia"/>
            <w:color w:val="FF0000"/>
            <w:sz w:val="28"/>
            <w:szCs w:val="28"/>
            <w:lang w:eastAsia="zh-CN"/>
          </w:rPr>
          <w:t>。</w:t>
        </w:r>
      </w:ins>
      <w:r>
        <w:rPr>
          <w:rFonts w:hint="eastAsia"/>
          <w:sz w:val="30"/>
          <w:szCs w:val="30"/>
        </w:rPr>
        <w:t>2017年以《铝合金人行天桥制作技术研究》为科研项目，为企业创造效益69万元，2018年以《铝合金人行天桥整体拼装技术研究》为科研项目，为企业创造效益504万元。</w:t>
      </w:r>
    </w:p>
    <w:p>
      <w:pPr>
        <w:spacing w:beforeLines="100" w:afterLines="50"/>
        <w:jc w:val="both"/>
        <w:rPr>
          <w:b/>
          <w:bCs/>
          <w:sz w:val="30"/>
          <w:szCs w:val="30"/>
        </w:rPr>
        <w:pPrChange w:id="196" w:author="木央" w:date="2021-06-30T10:45:54Z">
          <w:pPr>
            <w:spacing w:beforeLines="100" w:afterLines="50"/>
            <w:jc w:val="center"/>
          </w:pPr>
        </w:pPrChange>
      </w:pPr>
      <w:r>
        <w:rPr>
          <w:rFonts w:hint="eastAsia"/>
          <w:b/>
          <w:bCs/>
          <w:sz w:val="30"/>
          <w:szCs w:val="30"/>
        </w:rPr>
        <w:t>五、展望</w:t>
      </w:r>
    </w:p>
    <w:p>
      <w:pPr>
        <w:ind w:firstLine="600" w:firstLineChars="200"/>
        <w:rPr>
          <w:sz w:val="30"/>
          <w:szCs w:val="30"/>
        </w:rPr>
        <w:pPrChange w:id="197" w:author="木央" w:date="2021-06-30T18:05:51Z">
          <w:pPr>
            <w:ind w:firstLine="600" w:firstLineChars="200"/>
          </w:pPr>
        </w:pPrChange>
      </w:pPr>
      <w:ins w:id="198" w:author="木央" w:date="2021-06-30T17:48:20Z">
        <w:r>
          <w:rPr>
            <w:rFonts w:hint="eastAsia"/>
            <w:sz w:val="30"/>
            <w:szCs w:val="30"/>
          </w:rPr>
          <w:t>我国工业铝型材产量在2006年已达879.3万吨，超过美国成为世界第一，近年来均保持了高速增长。随着我国铝合金产量的提高，铝合金材料制作工艺的成熟，铝合金桥梁理论研究工作的深入，以及《铝合金结构设计规范》《铝合金人行天桥设计手册》等一大批国家标准和行业规范的颁布实施，铝合金天桥在我国会获得广泛的应用。</w:t>
        </w:r>
      </w:ins>
      <w:ins w:id="199" w:author="木央" w:date="2021-06-30T18:04:22Z">
        <w:r>
          <w:rPr>
            <w:rFonts w:hint="eastAsia"/>
            <w:sz w:val="30"/>
            <w:szCs w:val="30"/>
            <w:lang w:eastAsia="zh-CN"/>
          </w:rPr>
          <w:t>到</w:t>
        </w:r>
      </w:ins>
      <w:ins w:id="200" w:author="木央" w:date="2021-06-30T18:04:06Z">
        <w:r>
          <w:rPr>
            <w:rFonts w:asciiTheme="minorEastAsia" w:hAnsiTheme="minorEastAsia"/>
            <w:sz w:val="28"/>
            <w:szCs w:val="28"/>
          </w:rPr>
          <w:t>202</w:t>
        </w:r>
      </w:ins>
      <w:ins w:id="201" w:author="木央" w:date="2021-06-30T18:04:06Z">
        <w:r>
          <w:rPr>
            <w:rFonts w:hint="eastAsia" w:asciiTheme="minorEastAsia" w:hAnsiTheme="minorEastAsia"/>
            <w:sz w:val="28"/>
            <w:szCs w:val="28"/>
          </w:rPr>
          <w:t>5</w:t>
        </w:r>
      </w:ins>
      <w:ins w:id="202" w:author="木央" w:date="2021-06-30T18:04:06Z">
        <w:r>
          <w:rPr>
            <w:rFonts w:asciiTheme="minorEastAsia" w:hAnsiTheme="minorEastAsia"/>
            <w:sz w:val="28"/>
            <w:szCs w:val="28"/>
          </w:rPr>
          <w:t>年</w:t>
        </w:r>
      </w:ins>
      <w:ins w:id="203" w:author="木央" w:date="2021-06-30T18:04:26Z">
        <w:r>
          <w:rPr>
            <w:rFonts w:hint="eastAsia" w:asciiTheme="minorEastAsia" w:hAnsiTheme="minorEastAsia"/>
            <w:sz w:val="28"/>
            <w:szCs w:val="28"/>
            <w:lang w:eastAsia="zh-CN"/>
          </w:rPr>
          <w:t>，</w:t>
        </w:r>
      </w:ins>
      <w:ins w:id="204" w:author="木央" w:date="2021-06-30T18:04:53Z">
        <w:r>
          <w:rPr>
            <w:rFonts w:asciiTheme="minorEastAsia" w:hAnsiTheme="minorEastAsia"/>
            <w:sz w:val="28"/>
            <w:szCs w:val="28"/>
          </w:rPr>
          <w:t>六冶</w:t>
        </w:r>
      </w:ins>
      <w:ins w:id="205" w:author="木央" w:date="2021-06-30T18:04:06Z">
        <w:r>
          <w:rPr>
            <w:rFonts w:asciiTheme="minorEastAsia" w:hAnsiTheme="minorEastAsia"/>
            <w:sz w:val="28"/>
            <w:szCs w:val="28"/>
          </w:rPr>
          <w:t>完成铝合金天桥</w:t>
        </w:r>
      </w:ins>
      <w:ins w:id="206" w:author="木央" w:date="2021-06-30T18:04:06Z">
        <w:r>
          <w:rPr>
            <w:rFonts w:hint="eastAsia" w:asciiTheme="minorEastAsia" w:hAnsiTheme="minorEastAsia"/>
            <w:sz w:val="28"/>
            <w:szCs w:val="28"/>
          </w:rPr>
          <w:t>加工制造</w:t>
        </w:r>
      </w:ins>
      <w:ins w:id="207" w:author="木央" w:date="2021-06-30T18:05:28Z">
        <w:r>
          <w:rPr>
            <w:rFonts w:hint="eastAsia" w:asciiTheme="minorEastAsia" w:hAnsiTheme="minorEastAsia"/>
            <w:sz w:val="28"/>
            <w:szCs w:val="28"/>
            <w:lang w:eastAsia="zh-CN"/>
          </w:rPr>
          <w:t>能力</w:t>
        </w:r>
      </w:ins>
      <w:ins w:id="208" w:author="木央" w:date="2021-06-30T18:05:29Z">
        <w:r>
          <w:rPr>
            <w:rFonts w:hint="eastAsia" w:asciiTheme="minorEastAsia" w:hAnsiTheme="minorEastAsia"/>
            <w:sz w:val="28"/>
            <w:szCs w:val="28"/>
            <w:lang w:eastAsia="zh-CN"/>
          </w:rPr>
          <w:t>达</w:t>
        </w:r>
      </w:ins>
      <w:ins w:id="209" w:author="木央" w:date="2021-06-30T18:05:30Z">
        <w:r>
          <w:rPr>
            <w:rFonts w:hint="eastAsia" w:asciiTheme="minorEastAsia" w:hAnsiTheme="minorEastAsia"/>
            <w:sz w:val="28"/>
            <w:szCs w:val="28"/>
            <w:lang w:eastAsia="zh-CN"/>
          </w:rPr>
          <w:t>到</w:t>
        </w:r>
      </w:ins>
      <w:ins w:id="210" w:author="木央" w:date="2021-06-30T18:04:06Z">
        <w:r>
          <w:rPr>
            <w:rFonts w:hint="eastAsia" w:asciiTheme="minorEastAsia" w:hAnsiTheme="minorEastAsia"/>
            <w:sz w:val="28"/>
            <w:szCs w:val="28"/>
          </w:rPr>
          <w:t>16</w:t>
        </w:r>
      </w:ins>
      <w:ins w:id="211" w:author="木央" w:date="2021-06-30T18:04:06Z">
        <w:r>
          <w:rPr>
            <w:rFonts w:asciiTheme="minorEastAsia" w:hAnsiTheme="minorEastAsia"/>
            <w:sz w:val="28"/>
            <w:szCs w:val="28"/>
          </w:rPr>
          <w:t>0座</w:t>
        </w:r>
      </w:ins>
      <w:ins w:id="212" w:author="木央" w:date="2021-06-30T18:04:06Z">
        <w:r>
          <w:rPr>
            <w:rFonts w:hint="eastAsia" w:asciiTheme="minorEastAsia" w:hAnsiTheme="minorEastAsia"/>
            <w:sz w:val="28"/>
            <w:szCs w:val="28"/>
          </w:rPr>
          <w:t>/</w:t>
        </w:r>
      </w:ins>
      <w:ins w:id="213" w:author="木央" w:date="2021-06-30T18:04:06Z">
        <w:r>
          <w:rPr>
            <w:rFonts w:asciiTheme="minorEastAsia" w:hAnsiTheme="minorEastAsia"/>
            <w:sz w:val="28"/>
            <w:szCs w:val="28"/>
          </w:rPr>
          <w:t>年。</w:t>
        </w:r>
      </w:ins>
      <w:ins w:id="214" w:author="木央" w:date="2021-06-30T18:05:53Z">
        <w:r>
          <w:rPr>
            <w:rFonts w:hint="eastAsia" w:asciiTheme="minorEastAsia" w:hAnsiTheme="minorEastAsia"/>
            <w:sz w:val="28"/>
            <w:szCs w:val="28"/>
            <w:lang w:eastAsia="zh-CN"/>
          </w:rPr>
          <w:t>同时</w:t>
        </w:r>
      </w:ins>
      <w:ins w:id="215" w:author="木央" w:date="2021-06-30T18:06:03Z">
        <w:r>
          <w:rPr>
            <w:rFonts w:hint="eastAsia"/>
            <w:sz w:val="30"/>
            <w:szCs w:val="30"/>
          </w:rPr>
          <w:t>在</w:t>
        </w:r>
      </w:ins>
      <w:r>
        <w:rPr>
          <w:rFonts w:hint="eastAsia"/>
          <w:sz w:val="30"/>
          <w:szCs w:val="30"/>
        </w:rPr>
        <w:t>铝合金人行天桥</w:t>
      </w:r>
      <w:del w:id="216" w:author="木央" w:date="2021-06-30T18:06:14Z">
        <w:r>
          <w:rPr>
            <w:rFonts w:hint="eastAsia"/>
            <w:sz w:val="30"/>
            <w:szCs w:val="30"/>
          </w:rPr>
          <w:delText>在以后的发展</w:delText>
        </w:r>
      </w:del>
      <w:ins w:id="217" w:author="木央" w:date="2021-06-30T18:06:14Z">
        <w:r>
          <w:rPr>
            <w:rFonts w:hint="eastAsia"/>
            <w:sz w:val="30"/>
            <w:szCs w:val="30"/>
            <w:lang w:eastAsia="zh-CN"/>
          </w:rPr>
          <w:t>设计</w:t>
        </w:r>
      </w:ins>
      <w:r>
        <w:rPr>
          <w:rFonts w:hint="eastAsia"/>
          <w:sz w:val="30"/>
          <w:szCs w:val="30"/>
        </w:rPr>
        <w:t>中将更加注重城市的景观品质，</w:t>
      </w:r>
      <w:ins w:id="218" w:author="木央" w:date="2021-06-30T18:06:39Z">
        <w:r>
          <w:rPr>
            <w:rFonts w:hint="eastAsia"/>
            <w:sz w:val="30"/>
            <w:szCs w:val="30"/>
            <w:lang w:eastAsia="zh-CN"/>
          </w:rPr>
          <w:t>采</w:t>
        </w:r>
      </w:ins>
      <w:ins w:id="219" w:author="木央" w:date="2021-06-30T18:06:40Z">
        <w:r>
          <w:rPr>
            <w:rFonts w:hint="eastAsia"/>
            <w:sz w:val="30"/>
            <w:szCs w:val="30"/>
            <w:lang w:eastAsia="zh-CN"/>
          </w:rPr>
          <w:t>用</w:t>
        </w:r>
      </w:ins>
      <w:del w:id="220" w:author="木央" w:date="2021-06-30T18:06:25Z">
        <w:r>
          <w:rPr>
            <w:rFonts w:hint="eastAsia"/>
            <w:sz w:val="30"/>
            <w:szCs w:val="30"/>
          </w:rPr>
          <w:delText>从以下三个方面来发展，</w:delText>
        </w:r>
      </w:del>
      <w:r>
        <w:rPr>
          <w:rFonts w:hint="eastAsia"/>
          <w:sz w:val="30"/>
          <w:szCs w:val="30"/>
        </w:rPr>
        <w:t>多元化结构</w:t>
      </w:r>
      <w:del w:id="221" w:author="木央" w:date="2021-06-30T18:06:44Z">
        <w:r>
          <w:rPr>
            <w:rFonts w:hint="eastAsia"/>
            <w:sz w:val="30"/>
            <w:szCs w:val="30"/>
          </w:rPr>
          <w:delText>可以</w:delText>
        </w:r>
      </w:del>
      <w:r>
        <w:rPr>
          <w:rFonts w:hint="eastAsia"/>
          <w:sz w:val="30"/>
          <w:szCs w:val="30"/>
        </w:rPr>
        <w:t>满足不同建筑环境</w:t>
      </w:r>
      <w:ins w:id="222" w:author="木央" w:date="2021-06-30T18:06:53Z">
        <w:r>
          <w:rPr>
            <w:rFonts w:hint="eastAsia"/>
            <w:sz w:val="30"/>
            <w:szCs w:val="30"/>
            <w:lang w:eastAsia="zh-CN"/>
          </w:rPr>
          <w:t>的</w:t>
        </w:r>
      </w:ins>
      <w:bookmarkStart w:id="0" w:name="_GoBack"/>
      <w:bookmarkEnd w:id="0"/>
      <w:r>
        <w:rPr>
          <w:rFonts w:hint="eastAsia"/>
          <w:sz w:val="30"/>
          <w:szCs w:val="30"/>
        </w:rPr>
        <w:t>需求。</w:t>
      </w:r>
    </w:p>
    <w:p>
      <w:pPr>
        <w:ind w:firstLine="300" w:firstLineChars="100"/>
        <w:rPr>
          <w:del w:id="223" w:author="木央" w:date="2021-06-30T18:00:42Z"/>
          <w:sz w:val="30"/>
          <w:szCs w:val="30"/>
        </w:rPr>
      </w:pPr>
      <w:del w:id="224" w:author="木央" w:date="2021-06-30T18:00:42Z">
        <w:r>
          <w:rPr>
            <w:rFonts w:hint="eastAsia"/>
            <w:sz w:val="30"/>
            <w:szCs w:val="30"/>
          </w:rPr>
          <w:delText>1、现代—现代化风格提升城市空间品质</w:delText>
        </w:r>
      </w:del>
    </w:p>
    <w:p>
      <w:pPr>
        <w:ind w:firstLine="300" w:firstLineChars="100"/>
        <w:rPr>
          <w:del w:id="225" w:author="木央" w:date="2021-06-30T18:00:42Z"/>
          <w:sz w:val="30"/>
          <w:szCs w:val="30"/>
        </w:rPr>
      </w:pPr>
      <w:del w:id="226" w:author="木央" w:date="2021-06-30T18:00:42Z">
        <w:r>
          <w:rPr>
            <w:rFonts w:hint="eastAsia"/>
            <w:sz w:val="30"/>
            <w:szCs w:val="30"/>
          </w:rPr>
          <w:delText>2、地标—城市地标一桥一景</w:delText>
        </w:r>
      </w:del>
    </w:p>
    <w:p>
      <w:pPr>
        <w:ind w:firstLine="300" w:firstLineChars="100"/>
        <w:rPr>
          <w:del w:id="227" w:author="木央" w:date="2021-06-30T18:00:42Z"/>
          <w:sz w:val="30"/>
          <w:szCs w:val="30"/>
        </w:rPr>
      </w:pPr>
      <w:del w:id="228" w:author="木央" w:date="2021-06-30T18:00:42Z">
        <w:r>
          <w:rPr>
            <w:rFonts w:hint="eastAsia"/>
            <w:sz w:val="30"/>
            <w:szCs w:val="30"/>
          </w:rPr>
          <w:delText>3、文化—融入地方特色文化元素</w:delText>
        </w:r>
      </w:del>
    </w:p>
    <w:p>
      <w:pPr>
        <w:rPr>
          <w:sz w:val="30"/>
          <w:szCs w:val="30"/>
        </w:rPr>
      </w:pPr>
      <w:r>
        <w:drawing>
          <wp:inline distT="0" distB="0" distL="114300" distR="114300">
            <wp:extent cx="2582545" cy="2056130"/>
            <wp:effectExtent l="0" t="0" r="8255" b="1270"/>
            <wp:docPr id="1026" name="Picture 2" descr="C:\Documents and Settings\Administrator\桌面\铝合金天桥PPT\画册选用 (3)\东单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Documents and Settings\Administrator\桌面\铝合金天桥PPT\画册选用 (3)\东单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82545" cy="2056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94610" cy="2042795"/>
            <wp:effectExtent l="0" t="0" r="15240" b="14605"/>
            <wp:docPr id="15363" name="Picture 3" descr="C:\Documents and Settings\Administrator\桌面\铝合金天桥PPT\铝合金天桥PPT素材\画册选用 (3)\重庆铝合金天桥\IMG_0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3" name="Picture 3" descr="C:\Documents and Settings\Administrator\桌面\铝合金天桥PPT\铝合金天桥PPT素材\画册选用 (3)\重庆铝合金天桥\IMG_01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4610" cy="204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7645" cy="2496185"/>
            <wp:effectExtent l="0" t="0" r="8255" b="18415"/>
            <wp:docPr id="3" name="Picture 2" descr="C:\Documents and Settings\Administrator\桌面\铝合金天桥PPT\铝合金天桥PPT素材\IMG_20170802_112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C:\Documents and Settings\Administrator\桌面\铝合金天桥PPT\铝合金天桥PPT素材\IMG_20170802_1129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7645" cy="24966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2618105" cy="2010410"/>
            <wp:effectExtent l="0" t="0" r="10795" b="8890"/>
            <wp:docPr id="1024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3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8105" cy="201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2479040" cy="1967230"/>
            <wp:effectExtent l="0" t="0" r="16510" b="13970"/>
            <wp:docPr id="10244" name="Picture 4" descr="C:\Documents and Settings\Administrator\桌面\铝合金天桥PPT\铝合金天桥PPT素材\天桥照片\北京天桥照片\IMG_20180109_142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Picture 4" descr="C:\Documents and Settings\Administrator\桌面\铝合金天桥PPT\铝合金天桥PPT素材\天桥照片\北京天桥照片\IMG_20180109_14204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9040" cy="196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00"/>
        <w:rPr>
          <w:del w:id="229" w:author="木央" w:date="2021-06-30T11:42:20Z"/>
          <w:sz w:val="28"/>
          <w:szCs w:val="28"/>
        </w:rPr>
      </w:pPr>
      <w:del w:id="230" w:author="木央" w:date="2021-06-30T11:42:20Z">
        <w:r>
          <w:rPr>
            <w:rFonts w:hint="eastAsia"/>
            <w:sz w:val="28"/>
            <w:szCs w:val="28"/>
          </w:rPr>
          <w:delText>科技引领，创新驱动。把握铝应用消费发展趋势，在实施重点核心产品项目上，突出项目建设的前瞻性，采用先进技术生产线，确定合理经济规模。充分挖掘铝的轻质、耐候、美观、可塑的特点，在潜力产品的研发、设计上着眼高端市场，取得变革性突破，形成系列化、标准化产品。锻炼、培养一批铝应用产品研发、设计核心技术人员队伍，在铝应用产品标准制定中发挥主导作用。</w:delText>
        </w:r>
      </w:del>
    </w:p>
    <w:p>
      <w:pPr>
        <w:rPr>
          <w:del w:id="231" w:author="木央" w:date="2021-06-30T18:01:04Z"/>
          <w:sz w:val="30"/>
          <w:szCs w:val="30"/>
        </w:rPr>
      </w:pPr>
      <w:del w:id="232" w:author="木央" w:date="2021-06-30T18:01:04Z">
        <w:r>
          <w:rPr>
            <w:rFonts w:hint="eastAsia"/>
            <w:color w:val="FF0000"/>
            <w:sz w:val="28"/>
            <w:szCs w:val="28"/>
          </w:rPr>
          <w:delText>核心产品铝天桥市场占有率50%，</w:delText>
        </w:r>
      </w:del>
    </w:p>
    <w:p>
      <w:pPr>
        <w:spacing w:line="360" w:lineRule="auto"/>
        <w:ind w:firstLine="560" w:firstLineChars="200"/>
        <w:rPr>
          <w:del w:id="233" w:author="木央" w:date="2021-06-30T18:01:04Z"/>
          <w:rFonts w:cs="Times New Roman"/>
          <w:sz w:val="28"/>
        </w:rPr>
      </w:pPr>
      <w:del w:id="234" w:author="木央" w:date="2021-06-30T18:01:04Z">
        <w:r>
          <w:rPr>
            <w:rFonts w:hint="eastAsia" w:cs="Times New Roman"/>
            <w:color w:val="FF0000"/>
            <w:sz w:val="28"/>
          </w:rPr>
          <w:delText>铝合金天桥已经在多个省市得到推广，全国已建成铝合金天桥60多座。</w:delText>
        </w:r>
      </w:del>
    </w:p>
    <w:p>
      <w:pPr>
        <w:rPr>
          <w:sz w:val="30"/>
          <w:szCs w:val="30"/>
        </w:rPr>
      </w:pPr>
    </w:p>
    <w:p>
      <w:pPr>
        <w:spacing w:line="360" w:lineRule="auto"/>
        <w:ind w:firstLine="600" w:firstLineChars="200"/>
        <w:rPr>
          <w:del w:id="235" w:author="木央" w:date="2021-06-30T18:02:56Z"/>
          <w:rFonts w:cs="Times New Roman"/>
          <w:sz w:val="28"/>
        </w:rPr>
      </w:pPr>
      <w:del w:id="236" w:author="木央" w:date="2021-06-30T18:02:56Z">
        <w:r>
          <w:rPr>
            <w:rFonts w:hint="eastAsia"/>
            <w:sz w:val="30"/>
            <w:szCs w:val="30"/>
          </w:rPr>
          <w:br w:type="textWrapping"/>
        </w:r>
      </w:del>
      <w:del w:id="237" w:author="木央" w:date="2021-06-30T18:02:56Z">
        <w:r>
          <w:rPr>
            <w:rFonts w:hint="eastAsia" w:cs="Times New Roman"/>
            <w:sz w:val="28"/>
          </w:rPr>
          <w:delText>目前国内每年计划新建、改建天桥大约500座，市场潜力巨大。随着“一带一路”倡议的深入人心，海外潜力也越来越大。</w:delText>
        </w:r>
      </w:del>
    </w:p>
    <w:p>
      <w:pPr>
        <w:ind w:firstLine="600" w:firstLineChars="200"/>
        <w:rPr>
          <w:del w:id="238" w:author="木央" w:date="2021-06-30T18:02:56Z"/>
          <w:sz w:val="30"/>
          <w:szCs w:val="30"/>
        </w:rPr>
      </w:pPr>
    </w:p>
    <w:p>
      <w:pPr>
        <w:spacing w:line="360" w:lineRule="auto"/>
        <w:ind w:firstLine="600"/>
        <w:rPr>
          <w:del w:id="239" w:author="木央" w:date="2021-06-30T18:02:56Z"/>
          <w:rFonts w:asciiTheme="minorEastAsia" w:hAnsiTheme="minorEastAsia"/>
          <w:sz w:val="28"/>
          <w:szCs w:val="28"/>
        </w:rPr>
      </w:pPr>
      <w:del w:id="240" w:author="木央" w:date="2021-06-30T18:02:56Z">
        <w:r>
          <w:rPr>
            <w:rFonts w:hint="eastAsia" w:asciiTheme="minorEastAsia" w:hAnsiTheme="minorEastAsia"/>
            <w:sz w:val="28"/>
            <w:szCs w:val="28"/>
          </w:rPr>
          <w:delText>5.3.1 铝天桥</w:delText>
        </w:r>
      </w:del>
    </w:p>
    <w:p>
      <w:pPr>
        <w:spacing w:line="360" w:lineRule="auto"/>
        <w:ind w:firstLine="600"/>
        <w:rPr>
          <w:del w:id="241" w:author="木央" w:date="2021-06-30T18:02:56Z"/>
          <w:rFonts w:hint="eastAsia" w:cs="Times New Roman" w:eastAsiaTheme="minorEastAsia"/>
          <w:sz w:val="28"/>
          <w:lang w:eastAsia="zh-CN"/>
        </w:rPr>
      </w:pPr>
      <w:del w:id="242" w:author="木央" w:date="2021-06-30T18:02:56Z">
        <w:r>
          <w:rPr>
            <w:rFonts w:hint="eastAsia" w:cs="Times New Roman"/>
            <w:sz w:val="28"/>
          </w:rPr>
          <w:delText>铝天桥是中铝国际发展“工程用铝”业务的核心产品之一，也是未来大力发展的主打产品之一。考虑</w:delText>
        </w:r>
      </w:del>
      <w:del w:id="243" w:author="木央" w:date="2021-06-30T18:02:56Z">
        <w:r>
          <w:rPr>
            <w:rFonts w:hint="eastAsia" w:asciiTheme="minorEastAsia" w:hAnsiTheme="minorEastAsia"/>
            <w:sz w:val="28"/>
            <w:szCs w:val="28"/>
          </w:rPr>
          <w:delText>成立中铝国际天桥公司，整合各成员企业天桥设计力量，提升设计资质，注重培养</w:delText>
        </w:r>
      </w:del>
      <w:del w:id="244" w:author="木央" w:date="2021-06-30T18:02:56Z">
        <w:r>
          <w:rPr>
            <w:rFonts w:hint="eastAsia" w:cs="Times New Roman"/>
            <w:sz w:val="28"/>
          </w:rPr>
          <w:delText>天桥设计能力、天桥构件生产制造能力、天桥整体施工安装能力，打造重量级的铝合金天桥生产经营平台。</w:delText>
        </w:r>
      </w:del>
    </w:p>
    <w:p>
      <w:pPr>
        <w:spacing w:line="360" w:lineRule="auto"/>
        <w:ind w:firstLine="600"/>
        <w:rPr>
          <w:del w:id="245" w:author="木央" w:date="2021-06-30T18:02:56Z"/>
          <w:rFonts w:asciiTheme="minorEastAsia" w:hAnsiTheme="minorEastAsia"/>
          <w:sz w:val="28"/>
          <w:szCs w:val="28"/>
        </w:rPr>
      </w:pPr>
      <w:del w:id="246" w:author="木央" w:date="2021-06-30T18:02:56Z">
        <w:r>
          <w:rPr>
            <w:rFonts w:hint="eastAsia" w:asciiTheme="minorEastAsia" w:hAnsiTheme="minorEastAsia"/>
            <w:sz w:val="28"/>
            <w:szCs w:val="28"/>
          </w:rPr>
          <w:delText>建设完善六冶、贵阳院铝天桥加工制造基地，达到规划产能；各成员企业均以中铝国际天桥公司名义开展营销工作，对外承揽业务。</w:delText>
        </w:r>
      </w:del>
    </w:p>
    <w:p>
      <w:pPr>
        <w:spacing w:line="360" w:lineRule="auto"/>
        <w:ind w:firstLine="600"/>
        <w:rPr>
          <w:del w:id="247" w:author="木央" w:date="2021-06-30T18:02:56Z"/>
          <w:sz w:val="30"/>
          <w:szCs w:val="30"/>
        </w:rPr>
      </w:pPr>
      <w:del w:id="248" w:author="木央" w:date="2021-06-30T18:02:56Z">
        <w:r>
          <w:rPr>
            <w:rFonts w:hint="eastAsia" w:asciiTheme="minorEastAsia" w:hAnsiTheme="minorEastAsia"/>
            <w:sz w:val="28"/>
            <w:szCs w:val="28"/>
          </w:rPr>
          <w:delText>天桥公司负责天桥业务整体发展策划、品牌宣传，产品标准制定、对各成员企业工作进行组织和协调以及项目融资等，致力于提升设计资质和制造加工能力，做大铝天桥品牌。</w:delText>
        </w:r>
      </w:del>
    </w:p>
    <w:p>
      <w:pPr>
        <w:spacing w:line="360" w:lineRule="auto"/>
        <w:ind w:firstLine="600"/>
        <w:rPr>
          <w:del w:id="249" w:author="木央" w:date="2021-06-30T18:02:56Z"/>
          <w:rFonts w:cs="Times New Roman"/>
          <w:sz w:val="28"/>
        </w:rPr>
      </w:pPr>
      <w:del w:id="250" w:author="木央" w:date="2021-06-30T18:02:56Z">
        <w:r>
          <w:rPr>
            <w:rFonts w:hint="eastAsia" w:cs="Times New Roman"/>
            <w:sz w:val="28"/>
          </w:rPr>
          <w:delText>根据天桥业务的特点，其商业模式主要有EPC模式、BOT模式和PPP模式，承担单位资金垫付的压力大，同时，必须与政府主管部门、市政设计院等部门密切合作，从前期规划阶段入手，密切跟踪，需要投入较多的人力物力。</w:delText>
        </w:r>
      </w:del>
    </w:p>
    <w:p>
      <w:pPr>
        <w:spacing w:line="360" w:lineRule="auto"/>
        <w:ind w:firstLine="600"/>
        <w:rPr>
          <w:del w:id="251" w:author="木央" w:date="2021-06-30T18:03:11Z"/>
          <w:rFonts w:cs="Times New Roman"/>
          <w:sz w:val="28"/>
        </w:rPr>
      </w:pPr>
      <w:del w:id="252" w:author="木央" w:date="2021-06-30T18:03:11Z">
        <w:r>
          <w:rPr>
            <w:rFonts w:hint="eastAsia" w:cs="Times New Roman"/>
            <w:sz w:val="28"/>
          </w:rPr>
          <w:delText>鉴于发展铝天桥业务对资金垫付能力要求高，拟考虑设立5-10亿元规模的铝天桥专项发展基金，保证资金供应。</w:delText>
        </w:r>
      </w:del>
    </w:p>
    <w:p>
      <w:pPr>
        <w:spacing w:line="360" w:lineRule="auto"/>
        <w:ind w:firstLine="600"/>
        <w:rPr>
          <w:del w:id="254" w:author="木央" w:date="2021-06-30T18:03:11Z"/>
          <w:rFonts w:cs="Times New Roman"/>
          <w:sz w:val="28"/>
        </w:rPr>
        <w:pPrChange w:id="253" w:author="木央" w:date="2021-06-30T10:51:23Z">
          <w:pPr>
            <w:spacing w:line="360" w:lineRule="auto"/>
          </w:pPr>
        </w:pPrChange>
      </w:pPr>
      <w:del w:id="255" w:author="木央" w:date="2021-06-30T18:03:11Z">
        <w:r>
          <w:rPr>
            <w:rFonts w:hint="eastAsia" w:cs="Times New Roman"/>
            <w:sz w:val="28"/>
          </w:rPr>
          <w:delText>表5-3                 铝天桥经营模式及特点</w:delText>
        </w:r>
      </w:del>
    </w:p>
    <w:tbl>
      <w:tblPr>
        <w:tblStyle w:val="6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500"/>
        <w:gridCol w:w="2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del w:id="256" w:author="木央" w:date="2021-06-30T18:03:11Z"/>
        </w:trPr>
        <w:tc>
          <w:tcPr>
            <w:tcW w:w="1313" w:type="dxa"/>
          </w:tcPr>
          <w:p>
            <w:pPr>
              <w:spacing w:line="360" w:lineRule="auto"/>
              <w:ind w:firstLine="600"/>
              <w:jc w:val="left"/>
              <w:rPr>
                <w:del w:id="258" w:author="木央" w:date="2021-06-30T18:03:11Z"/>
                <w:rFonts w:cs="Times New Roman"/>
                <w:sz w:val="24"/>
              </w:rPr>
              <w:pPrChange w:id="257" w:author="木央" w:date="2021-06-30T10:51:23Z">
                <w:pPr>
                  <w:spacing w:line="360" w:lineRule="auto"/>
                  <w:jc w:val="center"/>
                </w:pPr>
              </w:pPrChange>
            </w:pPr>
            <w:del w:id="259" w:author="木央" w:date="2021-06-30T18:03:11Z">
              <w:r>
                <w:rPr>
                  <w:rFonts w:hint="eastAsia" w:cs="Times New Roman"/>
                  <w:sz w:val="24"/>
                </w:rPr>
                <w:delText>经营模式</w:delText>
              </w:r>
            </w:del>
          </w:p>
        </w:tc>
        <w:tc>
          <w:tcPr>
            <w:tcW w:w="4500" w:type="dxa"/>
          </w:tcPr>
          <w:p>
            <w:pPr>
              <w:spacing w:line="360" w:lineRule="auto"/>
              <w:ind w:firstLine="600"/>
              <w:jc w:val="left"/>
              <w:rPr>
                <w:del w:id="261" w:author="木央" w:date="2021-06-30T18:03:11Z"/>
                <w:rFonts w:cs="Times New Roman"/>
                <w:sz w:val="24"/>
              </w:rPr>
              <w:pPrChange w:id="260" w:author="木央" w:date="2021-06-30T10:51:23Z">
                <w:pPr>
                  <w:spacing w:line="360" w:lineRule="auto"/>
                  <w:jc w:val="center"/>
                </w:pPr>
              </w:pPrChange>
            </w:pPr>
            <w:del w:id="262" w:author="木央" w:date="2021-06-30T18:03:11Z">
              <w:r>
                <w:rPr>
                  <w:rFonts w:hint="eastAsia" w:cs="Times New Roman"/>
                  <w:sz w:val="24"/>
                </w:rPr>
                <w:delText>特点</w:delText>
              </w:r>
            </w:del>
          </w:p>
        </w:tc>
        <w:tc>
          <w:tcPr>
            <w:tcW w:w="2907" w:type="dxa"/>
          </w:tcPr>
          <w:p>
            <w:pPr>
              <w:spacing w:line="360" w:lineRule="auto"/>
              <w:ind w:firstLine="600"/>
              <w:jc w:val="left"/>
              <w:rPr>
                <w:del w:id="264" w:author="木央" w:date="2021-06-30T18:03:11Z"/>
                <w:rFonts w:cs="Times New Roman"/>
                <w:sz w:val="24"/>
              </w:rPr>
              <w:pPrChange w:id="263" w:author="木央" w:date="2021-06-30T10:51:23Z">
                <w:pPr>
                  <w:spacing w:line="360" w:lineRule="auto"/>
                  <w:jc w:val="center"/>
                </w:pPr>
              </w:pPrChange>
            </w:pPr>
            <w:del w:id="265" w:author="木央" w:date="2021-06-30T18:03:11Z">
              <w:r>
                <w:rPr>
                  <w:rFonts w:hint="eastAsia" w:cs="Times New Roman"/>
                  <w:sz w:val="24"/>
                </w:rPr>
                <w:delText>备注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" w:author="木央" w:date="2021-06-30T18:03:11Z"/>
        </w:trPr>
        <w:tc>
          <w:tcPr>
            <w:tcW w:w="1313" w:type="dxa"/>
          </w:tcPr>
          <w:p>
            <w:pPr>
              <w:spacing w:line="360" w:lineRule="auto"/>
              <w:ind w:firstLine="600"/>
              <w:rPr>
                <w:del w:id="268" w:author="木央" w:date="2021-06-30T18:03:11Z"/>
                <w:rFonts w:cs="Times New Roman"/>
                <w:sz w:val="24"/>
              </w:rPr>
              <w:pPrChange w:id="267" w:author="木央" w:date="2021-06-30T10:51:23Z">
                <w:pPr>
                  <w:spacing w:line="360" w:lineRule="auto"/>
                </w:pPr>
              </w:pPrChange>
            </w:pPr>
            <w:del w:id="269" w:author="木央" w:date="2021-06-30T18:03:11Z">
              <w:r>
                <w:rPr>
                  <w:rFonts w:hint="eastAsia" w:cs="Times New Roman"/>
                  <w:sz w:val="24"/>
                </w:rPr>
                <w:delText>EPC模式</w:delText>
              </w:r>
            </w:del>
          </w:p>
        </w:tc>
        <w:tc>
          <w:tcPr>
            <w:tcW w:w="4500" w:type="dxa"/>
          </w:tcPr>
          <w:p>
            <w:pPr>
              <w:spacing w:line="360" w:lineRule="auto"/>
              <w:ind w:firstLine="600"/>
              <w:rPr>
                <w:del w:id="271" w:author="木央" w:date="2021-06-30T18:03:11Z"/>
                <w:rFonts w:cs="Times New Roman"/>
                <w:sz w:val="24"/>
              </w:rPr>
              <w:pPrChange w:id="270" w:author="木央" w:date="2021-06-30T10:51:23Z">
                <w:pPr>
                  <w:spacing w:line="360" w:lineRule="auto"/>
                </w:pPr>
              </w:pPrChange>
            </w:pPr>
            <w:del w:id="272" w:author="木央" w:date="2021-06-30T18:03:11Z">
              <w:r>
                <w:rPr>
                  <w:rFonts w:hint="eastAsia" w:cs="Times New Roman"/>
                  <w:sz w:val="24"/>
                </w:rPr>
                <w:delText>项目周期短，资金回笼快，利润稳定风险小</w:delText>
              </w:r>
            </w:del>
          </w:p>
        </w:tc>
        <w:tc>
          <w:tcPr>
            <w:tcW w:w="2907" w:type="dxa"/>
          </w:tcPr>
          <w:p>
            <w:pPr>
              <w:spacing w:line="360" w:lineRule="auto"/>
              <w:ind w:firstLine="600"/>
              <w:rPr>
                <w:del w:id="274" w:author="木央" w:date="2021-06-30T18:03:11Z"/>
                <w:rFonts w:cs="Times New Roman"/>
                <w:sz w:val="24"/>
              </w:rPr>
              <w:pPrChange w:id="273" w:author="木央" w:date="2021-06-30T10:51:23Z">
                <w:pPr>
                  <w:spacing w:line="360" w:lineRule="auto"/>
                </w:pPr>
              </w:pPrChange>
            </w:pPr>
            <w:del w:id="275" w:author="木央" w:date="2021-06-30T18:03:11Z">
              <w:r>
                <w:rPr>
                  <w:rFonts w:hint="eastAsia" w:cs="Times New Roman"/>
                  <w:sz w:val="24"/>
                </w:rPr>
                <w:delText>推荐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" w:author="木央" w:date="2021-06-30T18:03:11Z"/>
        </w:trPr>
        <w:tc>
          <w:tcPr>
            <w:tcW w:w="1313" w:type="dxa"/>
          </w:tcPr>
          <w:p>
            <w:pPr>
              <w:spacing w:line="360" w:lineRule="auto"/>
              <w:ind w:firstLine="600"/>
              <w:rPr>
                <w:del w:id="278" w:author="木央" w:date="2021-06-30T18:03:11Z"/>
                <w:rFonts w:cs="Times New Roman"/>
                <w:sz w:val="24"/>
              </w:rPr>
              <w:pPrChange w:id="277" w:author="木央" w:date="2021-06-30T10:51:23Z">
                <w:pPr>
                  <w:spacing w:line="360" w:lineRule="auto"/>
                </w:pPr>
              </w:pPrChange>
            </w:pPr>
            <w:del w:id="279" w:author="木央" w:date="2021-06-30T18:03:11Z">
              <w:r>
                <w:rPr>
                  <w:rFonts w:hint="eastAsia" w:cs="Times New Roman"/>
                  <w:sz w:val="24"/>
                </w:rPr>
                <w:delText>BOT模式</w:delText>
              </w:r>
            </w:del>
          </w:p>
        </w:tc>
        <w:tc>
          <w:tcPr>
            <w:tcW w:w="4500" w:type="dxa"/>
          </w:tcPr>
          <w:p>
            <w:pPr>
              <w:spacing w:line="360" w:lineRule="auto"/>
              <w:ind w:firstLine="600"/>
              <w:rPr>
                <w:del w:id="281" w:author="木央" w:date="2021-06-30T18:03:11Z"/>
                <w:rFonts w:cs="Times New Roman"/>
                <w:sz w:val="24"/>
              </w:rPr>
              <w:pPrChange w:id="280" w:author="木央" w:date="2021-06-30T10:51:23Z">
                <w:pPr>
                  <w:spacing w:line="360" w:lineRule="auto"/>
                </w:pPr>
              </w:pPrChange>
            </w:pPr>
            <w:del w:id="282" w:author="木央" w:date="2021-06-30T18:03:11Z">
              <w:r>
                <w:rPr>
                  <w:rFonts w:hint="eastAsia" w:cs="Times New Roman"/>
                  <w:sz w:val="24"/>
                </w:rPr>
                <w:delText>项目周期长，运营收入有不确定性，利润高风险大</w:delText>
              </w:r>
            </w:del>
          </w:p>
        </w:tc>
        <w:tc>
          <w:tcPr>
            <w:tcW w:w="2907" w:type="dxa"/>
          </w:tcPr>
          <w:p>
            <w:pPr>
              <w:spacing w:line="360" w:lineRule="auto"/>
              <w:ind w:firstLine="600"/>
              <w:rPr>
                <w:del w:id="284" w:author="木央" w:date="2021-06-30T18:03:11Z"/>
                <w:rFonts w:cs="Times New Roman"/>
                <w:sz w:val="24"/>
              </w:rPr>
              <w:pPrChange w:id="283" w:author="木央" w:date="2021-06-30T10:51:23Z">
                <w:pPr>
                  <w:spacing w:line="360" w:lineRule="auto"/>
                </w:pPr>
              </w:pPrChange>
            </w:pPr>
            <w:del w:id="285" w:author="木央" w:date="2021-06-30T18:03:11Z">
              <w:r>
                <w:rPr>
                  <w:rFonts w:hint="eastAsia" w:cs="Times New Roman"/>
                  <w:sz w:val="24"/>
                </w:rPr>
                <w:delText>局部地区可以采用，需控制风险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" w:author="木央" w:date="2021-06-30T18:03:11Z"/>
        </w:trPr>
        <w:tc>
          <w:tcPr>
            <w:tcW w:w="1313" w:type="dxa"/>
          </w:tcPr>
          <w:p>
            <w:pPr>
              <w:spacing w:line="360" w:lineRule="auto"/>
              <w:ind w:firstLine="600"/>
              <w:rPr>
                <w:del w:id="288" w:author="木央" w:date="2021-06-30T18:03:11Z"/>
                <w:rFonts w:cs="Times New Roman"/>
                <w:sz w:val="24"/>
              </w:rPr>
              <w:pPrChange w:id="287" w:author="木央" w:date="2021-06-30T10:51:23Z">
                <w:pPr>
                  <w:spacing w:line="360" w:lineRule="auto"/>
                </w:pPr>
              </w:pPrChange>
            </w:pPr>
            <w:del w:id="289" w:author="木央" w:date="2021-06-30T18:03:11Z">
              <w:r>
                <w:rPr>
                  <w:rFonts w:hint="eastAsia" w:cs="Times New Roman"/>
                  <w:sz w:val="24"/>
                </w:rPr>
                <w:delText>PPP模式</w:delText>
              </w:r>
            </w:del>
          </w:p>
        </w:tc>
        <w:tc>
          <w:tcPr>
            <w:tcW w:w="4500" w:type="dxa"/>
          </w:tcPr>
          <w:p>
            <w:pPr>
              <w:spacing w:line="360" w:lineRule="auto"/>
              <w:ind w:firstLine="600"/>
              <w:rPr>
                <w:del w:id="291" w:author="木央" w:date="2021-06-30T18:03:11Z"/>
                <w:rFonts w:cs="Times New Roman"/>
                <w:sz w:val="24"/>
              </w:rPr>
              <w:pPrChange w:id="290" w:author="木央" w:date="2021-06-30T10:51:23Z">
                <w:pPr>
                  <w:spacing w:line="360" w:lineRule="auto"/>
                </w:pPr>
              </w:pPrChange>
            </w:pPr>
            <w:del w:id="292" w:author="木央" w:date="2021-06-30T18:03:11Z">
              <w:r>
                <w:rPr>
                  <w:rFonts w:hint="eastAsia" w:cs="Times New Roman"/>
                  <w:sz w:val="24"/>
                </w:rPr>
                <w:delText>项目周期长，政府资金有不确定性，利润高风险大</w:delText>
              </w:r>
            </w:del>
          </w:p>
        </w:tc>
        <w:tc>
          <w:tcPr>
            <w:tcW w:w="2907" w:type="dxa"/>
          </w:tcPr>
          <w:p>
            <w:pPr>
              <w:spacing w:line="360" w:lineRule="auto"/>
              <w:ind w:firstLine="600"/>
              <w:rPr>
                <w:del w:id="294" w:author="木央" w:date="2021-06-30T18:03:11Z"/>
                <w:rFonts w:cs="Times New Roman"/>
                <w:sz w:val="24"/>
              </w:rPr>
              <w:pPrChange w:id="293" w:author="木央" w:date="2021-06-30T10:51:23Z">
                <w:pPr>
                  <w:spacing w:line="360" w:lineRule="auto"/>
                </w:pPr>
              </w:pPrChange>
            </w:pPr>
            <w:del w:id="295" w:author="木央" w:date="2021-06-30T18:03:11Z">
              <w:r>
                <w:rPr>
                  <w:rFonts w:hint="eastAsia" w:cs="Times New Roman"/>
                  <w:sz w:val="24"/>
                </w:rPr>
                <w:delText>这类项目占比较多，</w:delText>
              </w:r>
            </w:del>
          </w:p>
        </w:tc>
      </w:tr>
    </w:tbl>
    <w:p>
      <w:pPr>
        <w:spacing w:line="360" w:lineRule="auto"/>
        <w:ind w:firstLine="600"/>
        <w:rPr>
          <w:del w:id="297" w:author="木央" w:date="2021-06-30T18:03:11Z"/>
          <w:rFonts w:cs="Times New Roman"/>
          <w:sz w:val="28"/>
        </w:rPr>
        <w:pPrChange w:id="296" w:author="木央" w:date="2021-06-30T10:51:23Z">
          <w:pPr>
            <w:spacing w:line="360" w:lineRule="auto"/>
            <w:ind w:firstLine="600"/>
          </w:pPr>
        </w:pPrChange>
      </w:pPr>
    </w:p>
    <w:p>
      <w:pPr>
        <w:spacing w:line="360" w:lineRule="auto"/>
        <w:ind w:firstLine="600" w:firstLineChars="0"/>
        <w:rPr>
          <w:del w:id="299" w:author="木央" w:date="2021-06-30T18:03:11Z"/>
          <w:sz w:val="30"/>
          <w:szCs w:val="30"/>
        </w:rPr>
        <w:pPrChange w:id="298" w:author="木央" w:date="2021-06-30T10:51:23Z">
          <w:pPr>
            <w:ind w:firstLine="600" w:firstLineChars="200"/>
          </w:pPr>
        </w:pPrChange>
      </w:pPr>
    </w:p>
    <w:p>
      <w:pPr>
        <w:rPr>
          <w:del w:id="300" w:author="木央" w:date="2021-06-30T18:03:11Z"/>
          <w:sz w:val="30"/>
          <w:szCs w:val="30"/>
        </w:rPr>
      </w:pPr>
    </w:p>
    <w:p>
      <w:pPr>
        <w:spacing w:line="540" w:lineRule="exact"/>
        <w:ind w:firstLine="560" w:firstLineChars="200"/>
        <w:rPr>
          <w:del w:id="301" w:author="木央" w:date="2021-06-30T10:51:28Z"/>
          <w:rFonts w:asciiTheme="minorEastAsia" w:hAnsiTheme="minorEastAsia"/>
          <w:sz w:val="28"/>
          <w:szCs w:val="28"/>
        </w:rPr>
      </w:pPr>
      <w:del w:id="302" w:author="木央" w:date="2021-06-30T10:51:28Z">
        <w:r>
          <w:rPr>
            <w:rFonts w:hint="eastAsia" w:asciiTheme="minorEastAsia" w:hAnsiTheme="minorEastAsia"/>
            <w:sz w:val="28"/>
            <w:szCs w:val="28"/>
          </w:rPr>
          <w:delText>6.2.1 铝天桥</w:delText>
        </w:r>
      </w:del>
    </w:p>
    <w:p>
      <w:pPr>
        <w:spacing w:line="540" w:lineRule="exact"/>
        <w:ind w:firstLine="560" w:firstLineChars="200"/>
        <w:rPr>
          <w:rFonts w:asciiTheme="minorEastAsia" w:hAnsiTheme="minorEastAsia"/>
          <w:sz w:val="28"/>
          <w:szCs w:val="28"/>
        </w:rPr>
      </w:pPr>
      <w:del w:id="303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规划考虑</w:delText>
        </w:r>
      </w:del>
      <w:del w:id="304" w:author="木央" w:date="2021-06-30T18:03:16Z">
        <w:r>
          <w:rPr>
            <w:rFonts w:asciiTheme="minorEastAsia" w:hAnsiTheme="minorEastAsia"/>
            <w:sz w:val="28"/>
            <w:szCs w:val="28"/>
          </w:rPr>
          <w:delText>2020年完成铝合金天桥行业标准规范制定，</w:delText>
        </w:r>
      </w:del>
      <w:del w:id="305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铝天桥设计、加工制造、安装75座/年，年</w:delText>
        </w:r>
      </w:del>
      <w:del w:id="306" w:author="木央" w:date="2021-06-30T18:03:16Z">
        <w:r>
          <w:rPr>
            <w:rFonts w:asciiTheme="minorEastAsia" w:hAnsiTheme="minorEastAsia"/>
            <w:sz w:val="28"/>
            <w:szCs w:val="28"/>
          </w:rPr>
          <w:delText>销售收入</w:delText>
        </w:r>
      </w:del>
      <w:del w:id="307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4</w:delText>
        </w:r>
      </w:del>
      <w:del w:id="308" w:author="木央" w:date="2021-06-30T18:03:16Z">
        <w:r>
          <w:rPr>
            <w:rFonts w:asciiTheme="minorEastAsia" w:hAnsiTheme="minorEastAsia"/>
            <w:sz w:val="28"/>
            <w:szCs w:val="28"/>
          </w:rPr>
          <w:delText>亿元；202</w:delText>
        </w:r>
      </w:del>
      <w:del w:id="309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5</w:delText>
        </w:r>
      </w:del>
      <w:del w:id="310" w:author="木央" w:date="2021-06-30T18:03:16Z">
        <w:r>
          <w:rPr>
            <w:rFonts w:asciiTheme="minorEastAsia" w:hAnsiTheme="minorEastAsia"/>
            <w:sz w:val="28"/>
            <w:szCs w:val="28"/>
          </w:rPr>
          <w:delText>年完成铝合金天桥国家标准规范制定，</w:delText>
        </w:r>
      </w:del>
      <w:del w:id="311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铝天桥设计、加工制造、安装250座/年，</w:delText>
        </w:r>
      </w:del>
      <w:del w:id="312" w:author="木央" w:date="2021-06-30T18:03:16Z">
        <w:r>
          <w:rPr>
            <w:rFonts w:asciiTheme="minorEastAsia" w:hAnsiTheme="minorEastAsia"/>
            <w:sz w:val="28"/>
            <w:szCs w:val="28"/>
          </w:rPr>
          <w:delText>其中六冶</w:delText>
        </w:r>
      </w:del>
      <w:del w:id="313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加工制造16</w:delText>
        </w:r>
      </w:del>
      <w:del w:id="314" w:author="木央" w:date="2021-06-30T18:03:16Z">
        <w:r>
          <w:rPr>
            <w:rFonts w:asciiTheme="minorEastAsia" w:hAnsiTheme="minorEastAsia"/>
            <w:sz w:val="28"/>
            <w:szCs w:val="28"/>
          </w:rPr>
          <w:delText>0座</w:delText>
        </w:r>
      </w:del>
      <w:del w:id="315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/</w:delText>
        </w:r>
      </w:del>
      <w:del w:id="316" w:author="木央" w:date="2021-06-30T18:03:16Z">
        <w:r>
          <w:rPr>
            <w:rFonts w:asciiTheme="minorEastAsia" w:hAnsiTheme="minorEastAsia"/>
            <w:sz w:val="28"/>
            <w:szCs w:val="28"/>
          </w:rPr>
          <w:delText>年，贵阳院</w:delText>
        </w:r>
      </w:del>
      <w:del w:id="317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加工制造5</w:delText>
        </w:r>
      </w:del>
      <w:del w:id="318" w:author="木央" w:date="2021-06-30T18:03:16Z">
        <w:r>
          <w:rPr>
            <w:rFonts w:asciiTheme="minorEastAsia" w:hAnsiTheme="minorEastAsia"/>
            <w:sz w:val="28"/>
            <w:szCs w:val="28"/>
          </w:rPr>
          <w:delText>0座</w:delText>
        </w:r>
      </w:del>
      <w:del w:id="319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/</w:delText>
        </w:r>
      </w:del>
      <w:del w:id="320" w:author="木央" w:date="2021-06-30T18:03:16Z">
        <w:r>
          <w:rPr>
            <w:rFonts w:asciiTheme="minorEastAsia" w:hAnsiTheme="minorEastAsia"/>
            <w:sz w:val="28"/>
            <w:szCs w:val="28"/>
          </w:rPr>
          <w:delText>年，剩余</w:delText>
        </w:r>
      </w:del>
      <w:del w:id="321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4</w:delText>
        </w:r>
      </w:del>
      <w:del w:id="322" w:author="木央" w:date="2021-06-30T18:03:16Z">
        <w:r>
          <w:rPr>
            <w:rFonts w:asciiTheme="minorEastAsia" w:hAnsiTheme="minorEastAsia"/>
            <w:sz w:val="28"/>
            <w:szCs w:val="28"/>
          </w:rPr>
          <w:delText>0座</w:delText>
        </w:r>
      </w:del>
      <w:del w:id="323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/</w:delText>
        </w:r>
      </w:del>
      <w:del w:id="324" w:author="木央" w:date="2021-06-30T18:03:16Z">
        <w:r>
          <w:rPr>
            <w:rFonts w:asciiTheme="minorEastAsia" w:hAnsiTheme="minorEastAsia"/>
            <w:sz w:val="28"/>
            <w:szCs w:val="28"/>
          </w:rPr>
          <w:delText>年</w:delText>
        </w:r>
      </w:del>
      <w:del w:id="325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委托社会企业加工制造，年</w:delText>
        </w:r>
      </w:del>
      <w:del w:id="326" w:author="木央" w:date="2021-06-30T18:03:16Z">
        <w:r>
          <w:rPr>
            <w:rFonts w:asciiTheme="minorEastAsia" w:hAnsiTheme="minorEastAsia"/>
            <w:sz w:val="28"/>
            <w:szCs w:val="28"/>
          </w:rPr>
          <w:delText>销售收入</w:delText>
        </w:r>
      </w:del>
      <w:del w:id="327" w:author="木央" w:date="2021-06-30T18:03:16Z">
        <w:r>
          <w:rPr>
            <w:rFonts w:hint="eastAsia" w:asciiTheme="minorEastAsia" w:hAnsiTheme="minorEastAsia"/>
            <w:sz w:val="28"/>
            <w:szCs w:val="28"/>
          </w:rPr>
          <w:delText>12.5</w:delText>
        </w:r>
      </w:del>
      <w:del w:id="328" w:author="木央" w:date="2021-06-30T18:03:16Z">
        <w:r>
          <w:rPr>
            <w:rFonts w:asciiTheme="minorEastAsia" w:hAnsiTheme="minorEastAsia"/>
            <w:sz w:val="28"/>
            <w:szCs w:val="28"/>
          </w:rPr>
          <w:delText>亿元。</w:delText>
        </w:r>
      </w:del>
    </w:p>
    <w:p>
      <w:pPr>
        <w:spacing w:line="540" w:lineRule="exact"/>
        <w:ind w:firstLine="560" w:firstLineChars="200"/>
        <w:rPr>
          <w:del w:id="329" w:author="木央" w:date="2021-06-30T10:49:09Z"/>
          <w:rFonts w:asciiTheme="minorEastAsia" w:hAnsiTheme="minorEastAsia"/>
          <w:sz w:val="28"/>
          <w:szCs w:val="28"/>
        </w:rPr>
      </w:pPr>
      <w:del w:id="330" w:author="木央" w:date="2021-06-30T10:49:18Z">
        <w:r>
          <w:rPr>
            <w:rFonts w:hint="eastAsia" w:asciiTheme="minorEastAsia" w:hAnsiTheme="minorEastAsia"/>
            <w:sz w:val="28"/>
            <w:szCs w:val="28"/>
          </w:rPr>
          <w:delText>铝天桥加工制造能力建设分别在</w:delText>
        </w:r>
      </w:del>
      <w:del w:id="331" w:author="木央" w:date="2021-06-30T10:49:18Z">
        <w:r>
          <w:rPr>
            <w:rFonts w:asciiTheme="minorEastAsia" w:hAnsiTheme="minorEastAsia"/>
            <w:sz w:val="28"/>
            <w:szCs w:val="28"/>
          </w:rPr>
          <w:delText>六冶</w:delText>
        </w:r>
      </w:del>
      <w:del w:id="332" w:author="木央" w:date="2021-06-30T10:49:18Z">
        <w:r>
          <w:rPr>
            <w:rFonts w:hint="eastAsia" w:asciiTheme="minorEastAsia" w:hAnsiTheme="minorEastAsia"/>
            <w:sz w:val="28"/>
            <w:szCs w:val="28"/>
          </w:rPr>
          <w:delText>和</w:delText>
        </w:r>
      </w:del>
      <w:del w:id="333" w:author="木央" w:date="2021-06-30T10:49:18Z">
        <w:r>
          <w:rPr>
            <w:rFonts w:asciiTheme="minorEastAsia" w:hAnsiTheme="minorEastAsia"/>
            <w:sz w:val="28"/>
            <w:szCs w:val="28"/>
          </w:rPr>
          <w:delText>贵阳院</w:delText>
        </w:r>
      </w:del>
      <w:del w:id="334" w:author="木央" w:date="2021-06-30T10:49:18Z">
        <w:r>
          <w:rPr>
            <w:rFonts w:hint="eastAsia" w:asciiTheme="minorEastAsia" w:hAnsiTheme="minorEastAsia"/>
            <w:sz w:val="28"/>
            <w:szCs w:val="28"/>
          </w:rPr>
          <w:delText>实施，</w:delText>
        </w:r>
      </w:del>
      <w:del w:id="335" w:author="木央" w:date="2021-06-30T10:49:18Z">
        <w:r>
          <w:rPr>
            <w:rFonts w:asciiTheme="minorEastAsia" w:hAnsiTheme="minorEastAsia"/>
            <w:sz w:val="28"/>
            <w:szCs w:val="28"/>
          </w:rPr>
          <w:delText>均利用现有厂房。</w:delText>
        </w:r>
      </w:del>
      <w:del w:id="336" w:author="木央" w:date="2021-06-30T10:49:18Z">
        <w:r>
          <w:rPr>
            <w:rFonts w:asciiTheme="minorEastAsia" w:hAnsiTheme="minorEastAsia"/>
            <w:color w:val="FF0000"/>
            <w:sz w:val="28"/>
            <w:szCs w:val="28"/>
          </w:rPr>
          <w:delText>六冶生产基地为六冶科技重工有限公司，占地</w:delText>
        </w:r>
      </w:del>
      <w:del w:id="337" w:author="木央" w:date="2021-06-30T10:49:18Z">
        <w:r>
          <w:rPr>
            <w:rFonts w:hint="eastAsia" w:asciiTheme="minorEastAsia" w:hAnsiTheme="minorEastAsia"/>
            <w:color w:val="FF0000"/>
            <w:sz w:val="28"/>
            <w:szCs w:val="28"/>
          </w:rPr>
          <w:delText>200</w:delText>
        </w:r>
      </w:del>
      <w:del w:id="338" w:author="木央" w:date="2021-06-30T10:49:18Z">
        <w:r>
          <w:rPr>
            <w:rFonts w:asciiTheme="minorEastAsia" w:hAnsiTheme="minorEastAsia"/>
            <w:color w:val="FF0000"/>
            <w:sz w:val="28"/>
            <w:szCs w:val="28"/>
          </w:rPr>
          <w:delText>亩，厂房面积</w:delText>
        </w:r>
      </w:del>
      <w:del w:id="339" w:author="木央" w:date="2021-06-30T10:49:18Z">
        <w:r>
          <w:rPr>
            <w:rFonts w:hint="eastAsia" w:asciiTheme="minorEastAsia" w:hAnsiTheme="minorEastAsia"/>
            <w:color w:val="FF0000"/>
            <w:sz w:val="28"/>
            <w:szCs w:val="28"/>
          </w:rPr>
          <w:delText>26244</w:delText>
        </w:r>
      </w:del>
      <w:del w:id="340" w:author="木央" w:date="2021-06-30T10:49:18Z">
        <w:r>
          <w:rPr>
            <w:rFonts w:hint="eastAsia"/>
            <w:color w:val="FF0000"/>
            <w:sz w:val="28"/>
            <w:szCs w:val="28"/>
          </w:rPr>
          <w:delText xml:space="preserve"> m</w:delText>
        </w:r>
      </w:del>
      <w:del w:id="341" w:author="木央" w:date="2021-06-30T10:49:18Z">
        <w:r>
          <w:rPr>
            <w:rFonts w:hint="eastAsia"/>
            <w:color w:val="FF0000"/>
            <w:sz w:val="28"/>
            <w:szCs w:val="28"/>
            <w:vertAlign w:val="superscript"/>
          </w:rPr>
          <w:delText>2</w:delText>
        </w:r>
      </w:del>
      <w:del w:id="342" w:author="木央" w:date="2021-06-30T10:49:18Z">
        <w:r>
          <w:rPr>
            <w:rFonts w:asciiTheme="minorEastAsia" w:hAnsiTheme="minorEastAsia"/>
            <w:color w:val="FF0000"/>
            <w:sz w:val="28"/>
            <w:szCs w:val="28"/>
          </w:rPr>
          <w:delText>，</w:delText>
        </w:r>
      </w:del>
      <w:del w:id="343" w:author="木央" w:date="2021-06-30T10:49:18Z">
        <w:r>
          <w:rPr>
            <w:rFonts w:asciiTheme="minorEastAsia" w:hAnsiTheme="minorEastAsia"/>
            <w:sz w:val="28"/>
            <w:szCs w:val="28"/>
          </w:rPr>
          <w:delText xml:space="preserve">贵阳院生产基地为顺安机电设备有限公司，占地150亩，现有加工厂房两栋，一栋18500 </w:delText>
        </w:r>
      </w:del>
      <w:del w:id="344" w:author="木央" w:date="2021-06-30T10:49:18Z">
        <w:r>
          <w:rPr>
            <w:rFonts w:hint="eastAsia"/>
            <w:sz w:val="28"/>
            <w:szCs w:val="28"/>
          </w:rPr>
          <w:delText>m</w:delText>
        </w:r>
      </w:del>
      <w:del w:id="345" w:author="木央" w:date="2021-06-30T10:49:18Z">
        <w:r>
          <w:rPr>
            <w:rFonts w:hint="eastAsia"/>
            <w:sz w:val="28"/>
            <w:szCs w:val="28"/>
            <w:vertAlign w:val="superscript"/>
          </w:rPr>
          <w:delText>2</w:delText>
        </w:r>
      </w:del>
      <w:del w:id="346" w:author="木央" w:date="2021-06-30T10:49:18Z">
        <w:r>
          <w:rPr>
            <w:rFonts w:asciiTheme="minorEastAsia" w:hAnsiTheme="minorEastAsia"/>
            <w:sz w:val="28"/>
            <w:szCs w:val="28"/>
          </w:rPr>
          <w:delText xml:space="preserve">，一栋5000 </w:delText>
        </w:r>
      </w:del>
      <w:del w:id="347" w:author="木央" w:date="2021-06-30T10:49:18Z">
        <w:r>
          <w:rPr>
            <w:rFonts w:hint="eastAsia"/>
            <w:sz w:val="28"/>
            <w:szCs w:val="28"/>
          </w:rPr>
          <w:delText>m</w:delText>
        </w:r>
      </w:del>
      <w:del w:id="348" w:author="木央" w:date="2021-06-30T10:49:18Z">
        <w:r>
          <w:rPr>
            <w:rFonts w:hint="eastAsia"/>
            <w:sz w:val="28"/>
            <w:szCs w:val="28"/>
            <w:vertAlign w:val="superscript"/>
          </w:rPr>
          <w:delText>2</w:delText>
        </w:r>
      </w:del>
      <w:del w:id="349" w:author="木央" w:date="2021-06-30T10:49:18Z">
        <w:r>
          <w:rPr>
            <w:rFonts w:asciiTheme="minorEastAsia" w:hAnsiTheme="minorEastAsia"/>
            <w:sz w:val="28"/>
            <w:szCs w:val="28"/>
          </w:rPr>
          <w:delText>。</w:delText>
        </w:r>
      </w:del>
      <w:del w:id="350" w:author="木央" w:date="2021-06-30T10:49:09Z">
        <w:r>
          <w:rPr>
            <w:rFonts w:hint="eastAsia" w:asciiTheme="minorEastAsia" w:hAnsiTheme="minorEastAsia"/>
            <w:sz w:val="28"/>
            <w:szCs w:val="28"/>
          </w:rPr>
          <w:delText>根据各自建设规模考虑采用</w:delText>
        </w:r>
      </w:del>
      <w:del w:id="351" w:author="木央" w:date="2021-06-30T10:49:09Z">
        <w:r>
          <w:rPr>
            <w:rFonts w:asciiTheme="minorEastAsia" w:hAnsiTheme="minorEastAsia"/>
            <w:sz w:val="28"/>
            <w:szCs w:val="28"/>
          </w:rPr>
          <w:delText>铝合金型材或板材—锯切—折弯—冲孔—铆接（栓接、焊接）—表面处理—检查—现场安装—成品检验—竣工验收—交付使用</w:delText>
        </w:r>
      </w:del>
      <w:del w:id="352" w:author="木央" w:date="2021-06-30T10:49:09Z">
        <w:r>
          <w:rPr>
            <w:rFonts w:hint="eastAsia" w:asciiTheme="minorEastAsia" w:hAnsiTheme="minorEastAsia"/>
            <w:sz w:val="28"/>
            <w:szCs w:val="28"/>
          </w:rPr>
          <w:delText>生产工艺流程，增加</w:delText>
        </w:r>
      </w:del>
      <w:del w:id="353" w:author="木央" w:date="2021-06-30T10:49:09Z">
        <w:r>
          <w:rPr>
            <w:rFonts w:asciiTheme="minorEastAsia" w:hAnsiTheme="minorEastAsia"/>
            <w:sz w:val="28"/>
            <w:szCs w:val="28"/>
          </w:rPr>
          <w:delText>锯切机、加工中心、数控冲床、数控铣床、数控拉弯机、压力机、钻床、焊机、拉丝机、喷砂机、表面处理等设备</w:delText>
        </w:r>
      </w:del>
      <w:del w:id="354" w:author="木央" w:date="2021-06-30T10:49:09Z">
        <w:r>
          <w:rPr>
            <w:rFonts w:hint="eastAsia" w:asciiTheme="minorEastAsia" w:hAnsiTheme="minorEastAsia"/>
            <w:sz w:val="28"/>
            <w:szCs w:val="28"/>
          </w:rPr>
          <w:delText>，</w:delText>
        </w:r>
      </w:del>
    </w:p>
    <w:p>
      <w:pPr>
        <w:spacing w:line="540" w:lineRule="exact"/>
        <w:ind w:firstLine="560" w:firstLineChars="200"/>
        <w:rPr>
          <w:del w:id="355" w:author="木央" w:date="2021-06-30T10:47:51Z"/>
          <w:rFonts w:asciiTheme="minorEastAsia" w:hAnsiTheme="minorEastAsia"/>
          <w:sz w:val="28"/>
          <w:szCs w:val="28"/>
        </w:rPr>
      </w:pPr>
      <w:del w:id="356" w:author="木央" w:date="2021-06-30T10:47:51Z">
        <w:r>
          <w:rPr>
            <w:rFonts w:asciiTheme="minorEastAsia" w:hAnsiTheme="minorEastAsia"/>
            <w:sz w:val="28"/>
            <w:szCs w:val="28"/>
          </w:rPr>
          <w:delText>追加设备投资</w:delText>
        </w:r>
      </w:del>
      <w:del w:id="357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2800</w:delText>
        </w:r>
      </w:del>
      <w:del w:id="358" w:author="木央" w:date="2021-06-30T10:47:51Z">
        <w:r>
          <w:rPr>
            <w:rFonts w:asciiTheme="minorEastAsia" w:hAnsiTheme="minorEastAsia"/>
            <w:sz w:val="28"/>
            <w:szCs w:val="28"/>
          </w:rPr>
          <w:delText>万元</w:delText>
        </w:r>
      </w:del>
      <w:del w:id="359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，</w:delText>
        </w:r>
      </w:del>
      <w:del w:id="360" w:author="木央" w:date="2021-06-30T10:47:51Z">
        <w:r>
          <w:rPr>
            <w:rFonts w:asciiTheme="minorEastAsia" w:hAnsiTheme="minorEastAsia"/>
            <w:sz w:val="28"/>
            <w:szCs w:val="28"/>
          </w:rPr>
          <w:delText>其中，六冶</w:delText>
        </w:r>
      </w:del>
      <w:del w:id="361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2000</w:delText>
        </w:r>
      </w:del>
      <w:del w:id="362" w:author="木央" w:date="2021-06-30T10:47:51Z">
        <w:r>
          <w:rPr>
            <w:rFonts w:asciiTheme="minorEastAsia" w:hAnsiTheme="minorEastAsia"/>
            <w:sz w:val="28"/>
            <w:szCs w:val="28"/>
          </w:rPr>
          <w:delText>万元</w:delText>
        </w:r>
      </w:del>
      <w:del w:id="363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，</w:delText>
        </w:r>
      </w:del>
      <w:del w:id="364" w:author="木央" w:date="2021-06-30T10:47:51Z">
        <w:r>
          <w:rPr>
            <w:rFonts w:asciiTheme="minorEastAsia" w:hAnsiTheme="minorEastAsia"/>
            <w:sz w:val="28"/>
            <w:szCs w:val="28"/>
          </w:rPr>
          <w:delText>贵阳院</w:delText>
        </w:r>
      </w:del>
      <w:del w:id="365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8</w:delText>
        </w:r>
      </w:del>
      <w:del w:id="366" w:author="木央" w:date="2021-06-30T10:47:51Z">
        <w:r>
          <w:rPr>
            <w:rFonts w:asciiTheme="minorEastAsia" w:hAnsiTheme="minorEastAsia"/>
            <w:sz w:val="28"/>
            <w:szCs w:val="28"/>
          </w:rPr>
          <w:delText>00万元</w:delText>
        </w:r>
      </w:del>
      <w:del w:id="367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；</w:delText>
        </w:r>
      </w:del>
      <w:del w:id="368" w:author="木央" w:date="2021-06-30T10:47:51Z">
        <w:r>
          <w:rPr>
            <w:rFonts w:asciiTheme="minorEastAsia" w:hAnsiTheme="minorEastAsia"/>
            <w:sz w:val="28"/>
            <w:szCs w:val="28"/>
          </w:rPr>
          <w:delText>补充</w:delText>
        </w:r>
      </w:del>
      <w:del w:id="369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生产</w:delText>
        </w:r>
      </w:del>
      <w:del w:id="370" w:author="木央" w:date="2021-06-30T10:47:51Z">
        <w:r>
          <w:rPr>
            <w:rFonts w:asciiTheme="minorEastAsia" w:hAnsiTheme="minorEastAsia"/>
            <w:sz w:val="28"/>
            <w:szCs w:val="28"/>
          </w:rPr>
          <w:delText>流动资金</w:delText>
        </w:r>
      </w:del>
      <w:del w:id="371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4.5亿</w:delText>
        </w:r>
      </w:del>
      <w:del w:id="372" w:author="木央" w:date="2021-06-30T10:47:51Z">
        <w:r>
          <w:rPr>
            <w:rFonts w:asciiTheme="minorEastAsia" w:hAnsiTheme="minorEastAsia"/>
            <w:sz w:val="28"/>
            <w:szCs w:val="28"/>
          </w:rPr>
          <w:delText>元</w:delText>
        </w:r>
      </w:del>
      <w:del w:id="373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，</w:delText>
        </w:r>
      </w:del>
      <w:del w:id="374" w:author="木央" w:date="2021-06-30T10:47:51Z">
        <w:r>
          <w:rPr>
            <w:rFonts w:asciiTheme="minorEastAsia" w:hAnsiTheme="minorEastAsia"/>
            <w:sz w:val="28"/>
            <w:szCs w:val="28"/>
          </w:rPr>
          <w:delText>其中，六冶</w:delText>
        </w:r>
      </w:del>
      <w:del w:id="375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3亿</w:delText>
        </w:r>
      </w:del>
      <w:del w:id="376" w:author="木央" w:date="2021-06-30T10:47:51Z">
        <w:r>
          <w:rPr>
            <w:rFonts w:asciiTheme="minorEastAsia" w:hAnsiTheme="minorEastAsia"/>
            <w:sz w:val="28"/>
            <w:szCs w:val="28"/>
          </w:rPr>
          <w:delText>元</w:delText>
        </w:r>
      </w:del>
      <w:del w:id="377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，</w:delText>
        </w:r>
      </w:del>
      <w:del w:id="378" w:author="木央" w:date="2021-06-30T10:47:51Z">
        <w:r>
          <w:rPr>
            <w:rFonts w:asciiTheme="minorEastAsia" w:hAnsiTheme="minorEastAsia"/>
            <w:sz w:val="28"/>
            <w:szCs w:val="28"/>
          </w:rPr>
          <w:delText>贵阳院</w:delText>
        </w:r>
      </w:del>
      <w:del w:id="379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1.5亿</w:delText>
        </w:r>
      </w:del>
      <w:del w:id="380" w:author="木央" w:date="2021-06-30T10:47:51Z">
        <w:r>
          <w:rPr>
            <w:rFonts w:asciiTheme="minorEastAsia" w:hAnsiTheme="minorEastAsia"/>
            <w:sz w:val="28"/>
            <w:szCs w:val="28"/>
          </w:rPr>
          <w:delText>元</w:delText>
        </w:r>
      </w:del>
      <w:del w:id="381" w:author="木央" w:date="2021-06-30T10:47:51Z">
        <w:r>
          <w:rPr>
            <w:rFonts w:hint="eastAsia" w:asciiTheme="minorEastAsia" w:hAnsiTheme="minorEastAsia"/>
            <w:sz w:val="28"/>
            <w:szCs w:val="28"/>
          </w:rPr>
          <w:delText>。</w:delText>
        </w:r>
      </w:del>
    </w:p>
    <w:p>
      <w:pPr>
        <w:spacing w:line="540" w:lineRule="exact"/>
        <w:ind w:firstLine="560" w:firstLineChars="200"/>
        <w:rPr>
          <w:del w:id="382" w:author="木央" w:date="2021-06-30T10:51:49Z"/>
          <w:rFonts w:asciiTheme="minorEastAsia" w:hAnsiTheme="minorEastAsia"/>
          <w:sz w:val="28"/>
          <w:szCs w:val="28"/>
        </w:rPr>
      </w:pPr>
      <w:del w:id="383" w:author="木央" w:date="2021-06-30T10:51:49Z">
        <w:r>
          <w:rPr>
            <w:rFonts w:hint="eastAsia" w:asciiTheme="minorEastAsia" w:hAnsiTheme="minorEastAsia"/>
            <w:sz w:val="28"/>
            <w:szCs w:val="28"/>
          </w:rPr>
          <w:delText>全部铝天桥产品运营资金10亿元（不包括</w:delText>
        </w:r>
      </w:del>
      <w:del w:id="384" w:author="木央" w:date="2021-06-30T10:51:49Z">
        <w:r>
          <w:rPr>
            <w:rFonts w:asciiTheme="minorEastAsia" w:hAnsiTheme="minorEastAsia"/>
            <w:sz w:val="28"/>
            <w:szCs w:val="28"/>
          </w:rPr>
          <w:delText>设备投资</w:delText>
        </w:r>
      </w:del>
      <w:del w:id="385" w:author="木央" w:date="2021-06-30T10:51:49Z">
        <w:r>
          <w:rPr>
            <w:rFonts w:hint="eastAsia" w:asciiTheme="minorEastAsia" w:hAnsiTheme="minorEastAsia"/>
            <w:sz w:val="28"/>
            <w:szCs w:val="28"/>
          </w:rPr>
          <w:delText>），需要设立专项基金作保障。</w:delText>
        </w:r>
      </w:del>
    </w:p>
    <w:p>
      <w:pPr>
        <w:spacing w:line="460" w:lineRule="exact"/>
        <w:jc w:val="center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24"/>
          <w:szCs w:val="20"/>
        </w:rPr>
        <w:t>王燕妮</w:t>
      </w:r>
      <w:r>
        <w:rPr>
          <w:rFonts w:hint="eastAsia" w:ascii="仿宋_GB2312" w:hAnsi="仿宋_GB2312" w:eastAsia="仿宋_GB2312" w:cs="仿宋_GB2312"/>
          <w:kern w:val="0"/>
          <w:sz w:val="24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4"/>
          <w:szCs w:val="20"/>
        </w:rPr>
        <w:t>任创军</w:t>
      </w:r>
      <w:r>
        <w:rPr>
          <w:rFonts w:hint="eastAsia" w:ascii="仿宋_GB2312" w:hAnsi="仿宋_GB2312" w:eastAsia="仿宋_GB2312" w:cs="仿宋_GB2312"/>
          <w:kern w:val="0"/>
          <w:sz w:val="24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4"/>
          <w:szCs w:val="20"/>
        </w:rPr>
        <w:t>张凤来</w:t>
      </w:r>
      <w:r>
        <w:rPr>
          <w:rFonts w:hint="eastAsia" w:ascii="仿宋_GB2312" w:hAnsi="仿宋_GB2312" w:eastAsia="仿宋_GB2312" w:cs="仿宋_GB2312"/>
          <w:kern w:val="0"/>
          <w:sz w:val="24"/>
          <w:szCs w:val="20"/>
          <w:lang w:val="en-US" w:eastAsia="zh-CN"/>
        </w:rPr>
        <w:t>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木央">
    <w15:presenceInfo w15:providerId="WPS Office" w15:userId="9879933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3278D0"/>
    <w:rsid w:val="000D3F53"/>
    <w:rsid w:val="00343069"/>
    <w:rsid w:val="00381DA6"/>
    <w:rsid w:val="003E5A30"/>
    <w:rsid w:val="003F32F1"/>
    <w:rsid w:val="00594AC7"/>
    <w:rsid w:val="006377A5"/>
    <w:rsid w:val="006A1677"/>
    <w:rsid w:val="00700076"/>
    <w:rsid w:val="008E0500"/>
    <w:rsid w:val="00954A6B"/>
    <w:rsid w:val="00994768"/>
    <w:rsid w:val="009A6B94"/>
    <w:rsid w:val="009E1543"/>
    <w:rsid w:val="009E7D9E"/>
    <w:rsid w:val="00A25DFB"/>
    <w:rsid w:val="00E63117"/>
    <w:rsid w:val="00F71C74"/>
    <w:rsid w:val="015941D0"/>
    <w:rsid w:val="02317F0B"/>
    <w:rsid w:val="0F0A12EA"/>
    <w:rsid w:val="2A5E4935"/>
    <w:rsid w:val="2C436403"/>
    <w:rsid w:val="34600DB1"/>
    <w:rsid w:val="37B83AEC"/>
    <w:rsid w:val="3A9A0B59"/>
    <w:rsid w:val="3F553052"/>
    <w:rsid w:val="5E253BE0"/>
    <w:rsid w:val="601B75AD"/>
    <w:rsid w:val="6A6D4ED9"/>
    <w:rsid w:val="7732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616</Words>
  <Characters>3513</Characters>
  <Lines>29</Lines>
  <Paragraphs>8</Paragraphs>
  <TotalTime>1</TotalTime>
  <ScaleCrop>false</ScaleCrop>
  <LinksUpToDate>false</LinksUpToDate>
  <CharactersWithSpaces>4121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2019-01-15T08:15:00Z</dcterms:created>
  <dc:creator>燕倪</dc:creator>
  <cp:lastModifiedBy>木央</cp:lastModifiedBy>
  <cp:lastPrinted>2021-06-30T03:15:38Z</cp:lastPrinted>
  <dcterms:modified xsi:type="dcterms:W3CDTF">2021-06-30T10:07:01Z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